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B5642D" w14:textId="32D39960"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8435F4">
        <w:rPr>
          <w:b/>
          <w:noProof/>
          <w:sz w:val="24"/>
        </w:rPr>
        <w:t>325</w:t>
      </w:r>
    </w:p>
    <w:p w14:paraId="20D0F209" w14:textId="22E54D87" w:rsidR="00E8079D" w:rsidRDefault="00E8079D" w:rsidP="008435F4">
      <w:pPr>
        <w:pStyle w:val="CRCoverPage"/>
        <w:tabs>
          <w:tab w:val="right" w:pos="9639"/>
        </w:tabs>
        <w:spacing w:after="0"/>
        <w:rPr>
          <w:b/>
          <w:noProof/>
          <w:sz w:val="24"/>
        </w:rPr>
      </w:pPr>
      <w:r>
        <w:rPr>
          <w:b/>
          <w:noProof/>
          <w:sz w:val="24"/>
        </w:rPr>
        <w:t>Reno, US; 13</w:t>
      </w:r>
      <w:r w:rsidRPr="008435F4">
        <w:rPr>
          <w:b/>
          <w:noProof/>
          <w:sz w:val="24"/>
        </w:rPr>
        <w:t>th</w:t>
      </w:r>
      <w:r>
        <w:rPr>
          <w:b/>
          <w:noProof/>
          <w:sz w:val="24"/>
        </w:rPr>
        <w:t xml:space="preserve"> – 17</w:t>
      </w:r>
      <w:r w:rsidRPr="008435F4">
        <w:rPr>
          <w:b/>
          <w:noProof/>
          <w:sz w:val="24"/>
        </w:rPr>
        <w:t>th</w:t>
      </w:r>
      <w:r>
        <w:rPr>
          <w:b/>
          <w:noProof/>
          <w:sz w:val="24"/>
        </w:rPr>
        <w:t xml:space="preserve"> May 2019</w:t>
      </w:r>
      <w:r w:rsidR="008435F4">
        <w:rPr>
          <w:b/>
          <w:noProof/>
          <w:sz w:val="24"/>
        </w:rPr>
        <w:tab/>
        <w:t>was C4-192243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81B209" w14:textId="77777777" w:rsidTr="00547111">
        <w:tc>
          <w:tcPr>
            <w:tcW w:w="9641" w:type="dxa"/>
            <w:gridSpan w:val="9"/>
            <w:tcBorders>
              <w:top w:val="single" w:sz="4" w:space="0" w:color="auto"/>
              <w:left w:val="single" w:sz="4" w:space="0" w:color="auto"/>
              <w:right w:val="single" w:sz="4" w:space="0" w:color="auto"/>
            </w:tcBorders>
          </w:tcPr>
          <w:p w14:paraId="0AE1F50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EE10AB" w14:textId="77777777" w:rsidTr="00547111">
        <w:tc>
          <w:tcPr>
            <w:tcW w:w="9641" w:type="dxa"/>
            <w:gridSpan w:val="9"/>
            <w:tcBorders>
              <w:left w:val="single" w:sz="4" w:space="0" w:color="auto"/>
              <w:right w:val="single" w:sz="4" w:space="0" w:color="auto"/>
            </w:tcBorders>
          </w:tcPr>
          <w:p w14:paraId="1F97C85B" w14:textId="77777777" w:rsidR="001E41F3" w:rsidRDefault="001E41F3">
            <w:pPr>
              <w:pStyle w:val="CRCoverPage"/>
              <w:spacing w:after="0"/>
              <w:jc w:val="center"/>
              <w:rPr>
                <w:noProof/>
              </w:rPr>
            </w:pPr>
            <w:r>
              <w:rPr>
                <w:b/>
                <w:noProof/>
                <w:sz w:val="32"/>
              </w:rPr>
              <w:t>CHANGE REQUEST</w:t>
            </w:r>
          </w:p>
        </w:tc>
      </w:tr>
      <w:tr w:rsidR="001E41F3" w14:paraId="1563A4FC" w14:textId="77777777" w:rsidTr="00547111">
        <w:tc>
          <w:tcPr>
            <w:tcW w:w="9641" w:type="dxa"/>
            <w:gridSpan w:val="9"/>
            <w:tcBorders>
              <w:left w:val="single" w:sz="4" w:space="0" w:color="auto"/>
              <w:right w:val="single" w:sz="4" w:space="0" w:color="auto"/>
            </w:tcBorders>
          </w:tcPr>
          <w:p w14:paraId="74024024" w14:textId="77777777" w:rsidR="001E41F3" w:rsidRDefault="001E41F3">
            <w:pPr>
              <w:pStyle w:val="CRCoverPage"/>
              <w:spacing w:after="0"/>
              <w:rPr>
                <w:noProof/>
                <w:sz w:val="8"/>
                <w:szCs w:val="8"/>
              </w:rPr>
            </w:pPr>
          </w:p>
        </w:tc>
      </w:tr>
      <w:tr w:rsidR="001E41F3" w14:paraId="5A33D5D1" w14:textId="77777777" w:rsidTr="00547111">
        <w:tc>
          <w:tcPr>
            <w:tcW w:w="142" w:type="dxa"/>
            <w:tcBorders>
              <w:left w:val="single" w:sz="4" w:space="0" w:color="auto"/>
            </w:tcBorders>
          </w:tcPr>
          <w:p w14:paraId="2ABD0D6C" w14:textId="77777777" w:rsidR="001E41F3" w:rsidRDefault="001E41F3">
            <w:pPr>
              <w:pStyle w:val="CRCoverPage"/>
              <w:spacing w:after="0"/>
              <w:jc w:val="right"/>
              <w:rPr>
                <w:noProof/>
              </w:rPr>
            </w:pPr>
          </w:p>
        </w:tc>
        <w:tc>
          <w:tcPr>
            <w:tcW w:w="1559" w:type="dxa"/>
            <w:shd w:val="pct30" w:color="FFFF00" w:fill="auto"/>
          </w:tcPr>
          <w:p w14:paraId="31B8B2B7" w14:textId="57256605" w:rsidR="001E41F3" w:rsidRPr="00410371" w:rsidRDefault="00FE57B8" w:rsidP="00E13F3D">
            <w:pPr>
              <w:pStyle w:val="CRCoverPage"/>
              <w:spacing w:after="0"/>
              <w:jc w:val="right"/>
              <w:rPr>
                <w:b/>
                <w:noProof/>
                <w:sz w:val="28"/>
              </w:rPr>
            </w:pPr>
            <w:r>
              <w:rPr>
                <w:b/>
                <w:noProof/>
                <w:sz w:val="28"/>
              </w:rPr>
              <w:t>29.</w:t>
            </w:r>
            <w:r w:rsidR="00DE2DE6">
              <w:rPr>
                <w:b/>
                <w:noProof/>
                <w:sz w:val="28"/>
              </w:rPr>
              <w:t>502</w:t>
            </w:r>
          </w:p>
        </w:tc>
        <w:tc>
          <w:tcPr>
            <w:tcW w:w="709" w:type="dxa"/>
          </w:tcPr>
          <w:p w14:paraId="15ACDF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F72935" w14:textId="000FDA14" w:rsidR="001E41F3" w:rsidRPr="00410371" w:rsidRDefault="00FE57B8" w:rsidP="00547111">
            <w:pPr>
              <w:pStyle w:val="CRCoverPage"/>
              <w:spacing w:after="0"/>
              <w:rPr>
                <w:noProof/>
              </w:rPr>
            </w:pPr>
            <w:r>
              <w:rPr>
                <w:b/>
                <w:noProof/>
                <w:sz w:val="28"/>
              </w:rPr>
              <w:t>0</w:t>
            </w:r>
            <w:r w:rsidR="00BE24EC">
              <w:rPr>
                <w:b/>
                <w:noProof/>
                <w:sz w:val="28"/>
              </w:rPr>
              <w:t>143</w:t>
            </w:r>
          </w:p>
        </w:tc>
        <w:tc>
          <w:tcPr>
            <w:tcW w:w="709" w:type="dxa"/>
          </w:tcPr>
          <w:p w14:paraId="5BF4A4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53EE91" w14:textId="444F9F33" w:rsidR="001E41F3" w:rsidRPr="00410371" w:rsidRDefault="008435F4" w:rsidP="00E13F3D">
            <w:pPr>
              <w:pStyle w:val="CRCoverPage"/>
              <w:spacing w:after="0"/>
              <w:jc w:val="center"/>
              <w:rPr>
                <w:b/>
                <w:noProof/>
              </w:rPr>
            </w:pPr>
            <w:r>
              <w:rPr>
                <w:b/>
                <w:noProof/>
                <w:sz w:val="28"/>
              </w:rPr>
              <w:t>1</w:t>
            </w:r>
          </w:p>
        </w:tc>
        <w:tc>
          <w:tcPr>
            <w:tcW w:w="2410" w:type="dxa"/>
          </w:tcPr>
          <w:p w14:paraId="55F400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CE8C71" w14:textId="1AEE859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E57B8">
              <w:rPr>
                <w:b/>
                <w:noProof/>
                <w:sz w:val="28"/>
              </w:rPr>
              <w:t>15.</w:t>
            </w:r>
            <w:r w:rsidR="00DE2DE6">
              <w:rPr>
                <w:b/>
                <w:noProof/>
                <w:sz w:val="28"/>
              </w:rPr>
              <w:t>3</w:t>
            </w:r>
            <w:r w:rsidR="00FE57B8">
              <w:rPr>
                <w:b/>
                <w:noProof/>
                <w:sz w:val="28"/>
              </w:rPr>
              <w:t>.0</w:t>
            </w:r>
            <w:r>
              <w:rPr>
                <w:b/>
                <w:noProof/>
                <w:sz w:val="28"/>
              </w:rPr>
              <w:fldChar w:fldCharType="end"/>
            </w:r>
          </w:p>
        </w:tc>
        <w:tc>
          <w:tcPr>
            <w:tcW w:w="143" w:type="dxa"/>
            <w:tcBorders>
              <w:right w:val="single" w:sz="4" w:space="0" w:color="auto"/>
            </w:tcBorders>
          </w:tcPr>
          <w:p w14:paraId="6AEE7CBA" w14:textId="77777777" w:rsidR="001E41F3" w:rsidRDefault="001E41F3">
            <w:pPr>
              <w:pStyle w:val="CRCoverPage"/>
              <w:spacing w:after="0"/>
              <w:rPr>
                <w:noProof/>
              </w:rPr>
            </w:pPr>
          </w:p>
        </w:tc>
      </w:tr>
      <w:tr w:rsidR="001E41F3" w14:paraId="0DD2671D" w14:textId="77777777" w:rsidTr="00547111">
        <w:tc>
          <w:tcPr>
            <w:tcW w:w="9641" w:type="dxa"/>
            <w:gridSpan w:val="9"/>
            <w:tcBorders>
              <w:left w:val="single" w:sz="4" w:space="0" w:color="auto"/>
              <w:right w:val="single" w:sz="4" w:space="0" w:color="auto"/>
            </w:tcBorders>
          </w:tcPr>
          <w:p w14:paraId="119EA2A6" w14:textId="77777777" w:rsidR="001E41F3" w:rsidRDefault="001E41F3">
            <w:pPr>
              <w:pStyle w:val="CRCoverPage"/>
              <w:spacing w:after="0"/>
              <w:rPr>
                <w:noProof/>
              </w:rPr>
            </w:pPr>
          </w:p>
        </w:tc>
      </w:tr>
      <w:tr w:rsidR="001E41F3" w14:paraId="04D696A4" w14:textId="77777777" w:rsidTr="00547111">
        <w:tc>
          <w:tcPr>
            <w:tcW w:w="9641" w:type="dxa"/>
            <w:gridSpan w:val="9"/>
            <w:tcBorders>
              <w:top w:val="single" w:sz="4" w:space="0" w:color="auto"/>
            </w:tcBorders>
          </w:tcPr>
          <w:p w14:paraId="5BCA8E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2608724" w14:textId="77777777" w:rsidTr="00547111">
        <w:tc>
          <w:tcPr>
            <w:tcW w:w="9641" w:type="dxa"/>
            <w:gridSpan w:val="9"/>
          </w:tcPr>
          <w:p w14:paraId="375DBE76" w14:textId="77777777" w:rsidR="001E41F3" w:rsidRDefault="001E41F3">
            <w:pPr>
              <w:pStyle w:val="CRCoverPage"/>
              <w:spacing w:after="0"/>
              <w:rPr>
                <w:noProof/>
                <w:sz w:val="8"/>
                <w:szCs w:val="8"/>
              </w:rPr>
            </w:pPr>
          </w:p>
        </w:tc>
      </w:tr>
    </w:tbl>
    <w:p w14:paraId="6C2D34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8E1D56" w14:textId="77777777" w:rsidTr="00A7671C">
        <w:tc>
          <w:tcPr>
            <w:tcW w:w="2835" w:type="dxa"/>
          </w:tcPr>
          <w:p w14:paraId="1D4373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0C8A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3EA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A990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0D3852" w14:textId="77777777" w:rsidR="00F25D98" w:rsidRDefault="00F25D98" w:rsidP="001E41F3">
            <w:pPr>
              <w:pStyle w:val="CRCoverPage"/>
              <w:spacing w:after="0"/>
              <w:jc w:val="center"/>
              <w:rPr>
                <w:b/>
                <w:caps/>
                <w:noProof/>
              </w:rPr>
            </w:pPr>
          </w:p>
        </w:tc>
        <w:tc>
          <w:tcPr>
            <w:tcW w:w="2126" w:type="dxa"/>
          </w:tcPr>
          <w:p w14:paraId="3236840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392AC" w14:textId="77777777" w:rsidR="00F25D98" w:rsidRDefault="00F25D98" w:rsidP="001E41F3">
            <w:pPr>
              <w:pStyle w:val="CRCoverPage"/>
              <w:spacing w:after="0"/>
              <w:jc w:val="center"/>
              <w:rPr>
                <w:b/>
                <w:caps/>
                <w:noProof/>
              </w:rPr>
            </w:pPr>
          </w:p>
        </w:tc>
        <w:tc>
          <w:tcPr>
            <w:tcW w:w="1418" w:type="dxa"/>
            <w:tcBorders>
              <w:left w:val="nil"/>
            </w:tcBorders>
          </w:tcPr>
          <w:p w14:paraId="1CCECF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E98488" w14:textId="77777777" w:rsidR="00F25D98" w:rsidRDefault="004E1669" w:rsidP="004E1669">
            <w:pPr>
              <w:pStyle w:val="CRCoverPage"/>
              <w:spacing w:after="0"/>
              <w:rPr>
                <w:b/>
                <w:bCs/>
                <w:caps/>
                <w:noProof/>
              </w:rPr>
            </w:pPr>
            <w:r>
              <w:rPr>
                <w:b/>
                <w:bCs/>
                <w:caps/>
                <w:noProof/>
              </w:rPr>
              <w:t>X</w:t>
            </w:r>
          </w:p>
        </w:tc>
      </w:tr>
    </w:tbl>
    <w:p w14:paraId="600854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B7F5F" w14:textId="77777777" w:rsidTr="00547111">
        <w:tc>
          <w:tcPr>
            <w:tcW w:w="9640" w:type="dxa"/>
            <w:gridSpan w:val="11"/>
          </w:tcPr>
          <w:p w14:paraId="3A9D4C79" w14:textId="77777777" w:rsidR="001E41F3" w:rsidRDefault="001E41F3">
            <w:pPr>
              <w:pStyle w:val="CRCoverPage"/>
              <w:spacing w:after="0"/>
              <w:rPr>
                <w:noProof/>
                <w:sz w:val="8"/>
                <w:szCs w:val="8"/>
              </w:rPr>
            </w:pPr>
          </w:p>
        </w:tc>
      </w:tr>
      <w:tr w:rsidR="001E41F3" w14:paraId="1C74707C" w14:textId="77777777" w:rsidTr="00547111">
        <w:tc>
          <w:tcPr>
            <w:tcW w:w="1843" w:type="dxa"/>
            <w:tcBorders>
              <w:top w:val="single" w:sz="4" w:space="0" w:color="auto"/>
              <w:left w:val="single" w:sz="4" w:space="0" w:color="auto"/>
            </w:tcBorders>
          </w:tcPr>
          <w:p w14:paraId="65A228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097FB1" w14:textId="0314BF42" w:rsidR="001E41F3" w:rsidRDefault="00715C71">
            <w:pPr>
              <w:pStyle w:val="CRCoverPage"/>
              <w:spacing w:after="0"/>
              <w:ind w:left="100"/>
              <w:rPr>
                <w:noProof/>
              </w:rPr>
            </w:pPr>
            <w:r>
              <w:rPr>
                <w:rFonts w:cs="Arial"/>
                <w:color w:val="000000"/>
                <w:sz w:val="18"/>
                <w:szCs w:val="18"/>
              </w:rPr>
              <w:t>Target ID sent to the SMF</w:t>
            </w:r>
          </w:p>
        </w:tc>
      </w:tr>
      <w:tr w:rsidR="001E41F3" w14:paraId="7C59E8D0" w14:textId="77777777" w:rsidTr="00547111">
        <w:tc>
          <w:tcPr>
            <w:tcW w:w="1843" w:type="dxa"/>
            <w:tcBorders>
              <w:left w:val="single" w:sz="4" w:space="0" w:color="auto"/>
            </w:tcBorders>
          </w:tcPr>
          <w:p w14:paraId="3A0C0D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0195C" w14:textId="77777777" w:rsidR="001E41F3" w:rsidRDefault="001E41F3">
            <w:pPr>
              <w:pStyle w:val="CRCoverPage"/>
              <w:spacing w:after="0"/>
              <w:rPr>
                <w:noProof/>
                <w:sz w:val="8"/>
                <w:szCs w:val="8"/>
              </w:rPr>
            </w:pPr>
          </w:p>
        </w:tc>
      </w:tr>
      <w:tr w:rsidR="001E41F3" w14:paraId="268F7A11" w14:textId="77777777" w:rsidTr="00547111">
        <w:tc>
          <w:tcPr>
            <w:tcW w:w="1843" w:type="dxa"/>
            <w:tcBorders>
              <w:left w:val="single" w:sz="4" w:space="0" w:color="auto"/>
            </w:tcBorders>
          </w:tcPr>
          <w:p w14:paraId="204560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8B9994" w14:textId="77777777" w:rsidR="001E41F3" w:rsidRDefault="00EE3048">
            <w:pPr>
              <w:pStyle w:val="CRCoverPage"/>
              <w:spacing w:after="0"/>
              <w:ind w:left="100"/>
              <w:rPr>
                <w:noProof/>
              </w:rPr>
            </w:pPr>
            <w:r>
              <w:rPr>
                <w:noProof/>
              </w:rPr>
              <w:t>Ericsson</w:t>
            </w:r>
          </w:p>
        </w:tc>
      </w:tr>
      <w:tr w:rsidR="001E41F3" w14:paraId="30A8F527" w14:textId="77777777" w:rsidTr="00547111">
        <w:tc>
          <w:tcPr>
            <w:tcW w:w="1843" w:type="dxa"/>
            <w:tcBorders>
              <w:left w:val="single" w:sz="4" w:space="0" w:color="auto"/>
            </w:tcBorders>
          </w:tcPr>
          <w:p w14:paraId="694A939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D41FA" w14:textId="77777777" w:rsidR="001E41F3" w:rsidRDefault="004E1669" w:rsidP="00547111">
            <w:pPr>
              <w:pStyle w:val="CRCoverPage"/>
              <w:spacing w:after="0"/>
              <w:ind w:left="100"/>
              <w:rPr>
                <w:noProof/>
              </w:rPr>
            </w:pPr>
            <w:r>
              <w:rPr>
                <w:noProof/>
              </w:rPr>
              <w:t>CT4</w:t>
            </w:r>
          </w:p>
        </w:tc>
      </w:tr>
      <w:tr w:rsidR="001E41F3" w14:paraId="4986A611" w14:textId="77777777" w:rsidTr="00547111">
        <w:tc>
          <w:tcPr>
            <w:tcW w:w="1843" w:type="dxa"/>
            <w:tcBorders>
              <w:left w:val="single" w:sz="4" w:space="0" w:color="auto"/>
            </w:tcBorders>
          </w:tcPr>
          <w:p w14:paraId="5CD1B1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882880" w14:textId="77777777" w:rsidR="001E41F3" w:rsidRDefault="001E41F3">
            <w:pPr>
              <w:pStyle w:val="CRCoverPage"/>
              <w:spacing w:after="0"/>
              <w:rPr>
                <w:noProof/>
                <w:sz w:val="8"/>
                <w:szCs w:val="8"/>
              </w:rPr>
            </w:pPr>
          </w:p>
        </w:tc>
      </w:tr>
      <w:tr w:rsidR="001E41F3" w14:paraId="3658C071" w14:textId="77777777" w:rsidTr="00547111">
        <w:tc>
          <w:tcPr>
            <w:tcW w:w="1843" w:type="dxa"/>
            <w:tcBorders>
              <w:left w:val="single" w:sz="4" w:space="0" w:color="auto"/>
            </w:tcBorders>
          </w:tcPr>
          <w:p w14:paraId="4D9DC5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BBF059" w14:textId="04C59344" w:rsidR="001E41F3" w:rsidRDefault="00EE3048">
            <w:pPr>
              <w:pStyle w:val="CRCoverPage"/>
              <w:spacing w:after="0"/>
              <w:ind w:left="100"/>
              <w:rPr>
                <w:noProof/>
              </w:rPr>
            </w:pPr>
            <w:r>
              <w:rPr>
                <w:noProof/>
              </w:rPr>
              <w:t>TEI1</w:t>
            </w:r>
            <w:r w:rsidR="009772B3">
              <w:rPr>
                <w:noProof/>
              </w:rPr>
              <w:t>5</w:t>
            </w:r>
          </w:p>
        </w:tc>
        <w:tc>
          <w:tcPr>
            <w:tcW w:w="567" w:type="dxa"/>
            <w:tcBorders>
              <w:left w:val="nil"/>
            </w:tcBorders>
          </w:tcPr>
          <w:p w14:paraId="1D0049FF" w14:textId="77777777" w:rsidR="001E41F3" w:rsidRDefault="001E41F3">
            <w:pPr>
              <w:pStyle w:val="CRCoverPage"/>
              <w:spacing w:after="0"/>
              <w:ind w:right="100"/>
              <w:rPr>
                <w:noProof/>
              </w:rPr>
            </w:pPr>
          </w:p>
        </w:tc>
        <w:tc>
          <w:tcPr>
            <w:tcW w:w="1417" w:type="dxa"/>
            <w:gridSpan w:val="3"/>
            <w:tcBorders>
              <w:left w:val="nil"/>
            </w:tcBorders>
          </w:tcPr>
          <w:p w14:paraId="2F236FF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8A1BC8" w14:textId="2C7C6A3F" w:rsidR="001E41F3" w:rsidRDefault="00EE3048">
            <w:pPr>
              <w:pStyle w:val="CRCoverPage"/>
              <w:spacing w:after="0"/>
              <w:ind w:left="100"/>
              <w:rPr>
                <w:noProof/>
              </w:rPr>
            </w:pPr>
            <w:r>
              <w:rPr>
                <w:noProof/>
              </w:rPr>
              <w:t>2019-0</w:t>
            </w:r>
            <w:r w:rsidR="008435F4">
              <w:rPr>
                <w:noProof/>
              </w:rPr>
              <w:t>5</w:t>
            </w:r>
            <w:r>
              <w:rPr>
                <w:noProof/>
              </w:rPr>
              <w:t>-</w:t>
            </w:r>
            <w:r w:rsidR="008435F4">
              <w:rPr>
                <w:noProof/>
              </w:rPr>
              <w:t>14</w:t>
            </w:r>
          </w:p>
        </w:tc>
      </w:tr>
      <w:tr w:rsidR="001E41F3" w14:paraId="2926FD71" w14:textId="77777777" w:rsidTr="00547111">
        <w:tc>
          <w:tcPr>
            <w:tcW w:w="1843" w:type="dxa"/>
            <w:tcBorders>
              <w:left w:val="single" w:sz="4" w:space="0" w:color="auto"/>
            </w:tcBorders>
          </w:tcPr>
          <w:p w14:paraId="05DB8167" w14:textId="77777777" w:rsidR="001E41F3" w:rsidRDefault="001E41F3">
            <w:pPr>
              <w:pStyle w:val="CRCoverPage"/>
              <w:spacing w:after="0"/>
              <w:rPr>
                <w:b/>
                <w:i/>
                <w:noProof/>
                <w:sz w:val="8"/>
                <w:szCs w:val="8"/>
              </w:rPr>
            </w:pPr>
          </w:p>
        </w:tc>
        <w:tc>
          <w:tcPr>
            <w:tcW w:w="1986" w:type="dxa"/>
            <w:gridSpan w:val="4"/>
          </w:tcPr>
          <w:p w14:paraId="50FFF16F" w14:textId="77777777" w:rsidR="001E41F3" w:rsidRDefault="001E41F3">
            <w:pPr>
              <w:pStyle w:val="CRCoverPage"/>
              <w:spacing w:after="0"/>
              <w:rPr>
                <w:noProof/>
                <w:sz w:val="8"/>
                <w:szCs w:val="8"/>
              </w:rPr>
            </w:pPr>
          </w:p>
        </w:tc>
        <w:tc>
          <w:tcPr>
            <w:tcW w:w="2267" w:type="dxa"/>
            <w:gridSpan w:val="2"/>
          </w:tcPr>
          <w:p w14:paraId="05DDFED4" w14:textId="77777777" w:rsidR="001E41F3" w:rsidRDefault="001E41F3">
            <w:pPr>
              <w:pStyle w:val="CRCoverPage"/>
              <w:spacing w:after="0"/>
              <w:rPr>
                <w:noProof/>
                <w:sz w:val="8"/>
                <w:szCs w:val="8"/>
              </w:rPr>
            </w:pPr>
          </w:p>
        </w:tc>
        <w:tc>
          <w:tcPr>
            <w:tcW w:w="1417" w:type="dxa"/>
            <w:gridSpan w:val="3"/>
          </w:tcPr>
          <w:p w14:paraId="3085B3C7" w14:textId="77777777" w:rsidR="001E41F3" w:rsidRDefault="001E41F3">
            <w:pPr>
              <w:pStyle w:val="CRCoverPage"/>
              <w:spacing w:after="0"/>
              <w:rPr>
                <w:noProof/>
                <w:sz w:val="8"/>
                <w:szCs w:val="8"/>
              </w:rPr>
            </w:pPr>
          </w:p>
        </w:tc>
        <w:tc>
          <w:tcPr>
            <w:tcW w:w="2127" w:type="dxa"/>
            <w:tcBorders>
              <w:right w:val="single" w:sz="4" w:space="0" w:color="auto"/>
            </w:tcBorders>
          </w:tcPr>
          <w:p w14:paraId="144EABF1" w14:textId="77777777" w:rsidR="001E41F3" w:rsidRDefault="001E41F3">
            <w:pPr>
              <w:pStyle w:val="CRCoverPage"/>
              <w:spacing w:after="0"/>
              <w:rPr>
                <w:noProof/>
                <w:sz w:val="8"/>
                <w:szCs w:val="8"/>
              </w:rPr>
            </w:pPr>
          </w:p>
        </w:tc>
      </w:tr>
      <w:tr w:rsidR="001E41F3" w14:paraId="2ACB8494" w14:textId="77777777" w:rsidTr="00547111">
        <w:trPr>
          <w:cantSplit/>
        </w:trPr>
        <w:tc>
          <w:tcPr>
            <w:tcW w:w="1843" w:type="dxa"/>
            <w:tcBorders>
              <w:left w:val="single" w:sz="4" w:space="0" w:color="auto"/>
            </w:tcBorders>
          </w:tcPr>
          <w:p w14:paraId="57D597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1137CD" w14:textId="201DC9D2" w:rsidR="001E41F3" w:rsidRDefault="009772B3" w:rsidP="00D24991">
            <w:pPr>
              <w:pStyle w:val="CRCoverPage"/>
              <w:spacing w:after="0"/>
              <w:ind w:left="100" w:right="-609"/>
              <w:rPr>
                <w:b/>
                <w:noProof/>
              </w:rPr>
            </w:pPr>
            <w:r>
              <w:rPr>
                <w:b/>
                <w:noProof/>
              </w:rPr>
              <w:t>F</w:t>
            </w:r>
          </w:p>
        </w:tc>
        <w:tc>
          <w:tcPr>
            <w:tcW w:w="3402" w:type="dxa"/>
            <w:gridSpan w:val="5"/>
            <w:tcBorders>
              <w:left w:val="nil"/>
            </w:tcBorders>
          </w:tcPr>
          <w:p w14:paraId="07967809" w14:textId="77777777" w:rsidR="001E41F3" w:rsidRDefault="001E41F3">
            <w:pPr>
              <w:pStyle w:val="CRCoverPage"/>
              <w:spacing w:after="0"/>
              <w:rPr>
                <w:noProof/>
              </w:rPr>
            </w:pPr>
          </w:p>
        </w:tc>
        <w:tc>
          <w:tcPr>
            <w:tcW w:w="1417" w:type="dxa"/>
            <w:gridSpan w:val="3"/>
            <w:tcBorders>
              <w:left w:val="nil"/>
            </w:tcBorders>
          </w:tcPr>
          <w:p w14:paraId="3287AC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017BE" w14:textId="34262376" w:rsidR="001E41F3" w:rsidRDefault="00EE3048">
            <w:pPr>
              <w:pStyle w:val="CRCoverPage"/>
              <w:spacing w:after="0"/>
              <w:ind w:left="100"/>
              <w:rPr>
                <w:noProof/>
              </w:rPr>
            </w:pPr>
            <w:r>
              <w:rPr>
                <w:noProof/>
              </w:rPr>
              <w:t>Rel-1</w:t>
            </w:r>
            <w:r w:rsidR="009772B3">
              <w:rPr>
                <w:noProof/>
              </w:rPr>
              <w:t>5</w:t>
            </w:r>
          </w:p>
        </w:tc>
      </w:tr>
      <w:tr w:rsidR="001E41F3" w14:paraId="04B91507" w14:textId="77777777" w:rsidTr="00547111">
        <w:tc>
          <w:tcPr>
            <w:tcW w:w="1843" w:type="dxa"/>
            <w:tcBorders>
              <w:left w:val="single" w:sz="4" w:space="0" w:color="auto"/>
              <w:bottom w:val="single" w:sz="4" w:space="0" w:color="auto"/>
            </w:tcBorders>
          </w:tcPr>
          <w:p w14:paraId="5CA9F037" w14:textId="77777777" w:rsidR="001E41F3" w:rsidRDefault="001E41F3">
            <w:pPr>
              <w:pStyle w:val="CRCoverPage"/>
              <w:spacing w:after="0"/>
              <w:rPr>
                <w:b/>
                <w:i/>
                <w:noProof/>
              </w:rPr>
            </w:pPr>
          </w:p>
        </w:tc>
        <w:tc>
          <w:tcPr>
            <w:tcW w:w="4677" w:type="dxa"/>
            <w:gridSpan w:val="8"/>
            <w:tcBorders>
              <w:bottom w:val="single" w:sz="4" w:space="0" w:color="auto"/>
            </w:tcBorders>
          </w:tcPr>
          <w:p w14:paraId="7E714EA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2A93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819E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58D12D" w14:textId="77777777" w:rsidTr="00547111">
        <w:tc>
          <w:tcPr>
            <w:tcW w:w="1843" w:type="dxa"/>
          </w:tcPr>
          <w:p w14:paraId="4B68679D" w14:textId="77777777" w:rsidR="001E41F3" w:rsidRDefault="001E41F3">
            <w:pPr>
              <w:pStyle w:val="CRCoverPage"/>
              <w:spacing w:after="0"/>
              <w:rPr>
                <w:b/>
                <w:i/>
                <w:noProof/>
                <w:sz w:val="8"/>
                <w:szCs w:val="8"/>
              </w:rPr>
            </w:pPr>
          </w:p>
        </w:tc>
        <w:tc>
          <w:tcPr>
            <w:tcW w:w="7797" w:type="dxa"/>
            <w:gridSpan w:val="10"/>
          </w:tcPr>
          <w:p w14:paraId="7F5BC31B" w14:textId="77777777" w:rsidR="001E41F3" w:rsidRDefault="001E41F3">
            <w:pPr>
              <w:pStyle w:val="CRCoverPage"/>
              <w:spacing w:after="0"/>
              <w:rPr>
                <w:noProof/>
                <w:sz w:val="8"/>
                <w:szCs w:val="8"/>
              </w:rPr>
            </w:pPr>
          </w:p>
        </w:tc>
      </w:tr>
      <w:tr w:rsidR="001E41F3" w14:paraId="5C13BC29" w14:textId="77777777" w:rsidTr="00547111">
        <w:tc>
          <w:tcPr>
            <w:tcW w:w="2694" w:type="dxa"/>
            <w:gridSpan w:val="2"/>
            <w:tcBorders>
              <w:top w:val="single" w:sz="4" w:space="0" w:color="auto"/>
              <w:left w:val="single" w:sz="4" w:space="0" w:color="auto"/>
            </w:tcBorders>
          </w:tcPr>
          <w:p w14:paraId="305D9A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D92579" w14:textId="0A91168D" w:rsidR="00CF2BCA" w:rsidRDefault="00DE2DE6" w:rsidP="004A76BC">
            <w:pPr>
              <w:pStyle w:val="CRCoverPage"/>
              <w:spacing w:after="0"/>
              <w:ind w:left="100"/>
              <w:rPr>
                <w:noProof/>
              </w:rPr>
            </w:pPr>
            <w:r>
              <w:rPr>
                <w:noProof/>
              </w:rPr>
              <w:t xml:space="preserve">During a EPS to 5GS handover procedure, </w:t>
            </w:r>
            <w:r w:rsidR="00CF2BCA">
              <w:rPr>
                <w:noProof/>
              </w:rPr>
              <w:t xml:space="preserve">the EPS may </w:t>
            </w:r>
            <w:r w:rsidR="007D4FAB">
              <w:rPr>
                <w:noProof/>
              </w:rPr>
              <w:t xml:space="preserve">be an EPS where MME is </w:t>
            </w:r>
            <w:r w:rsidR="00CF2BCA">
              <w:rPr>
                <w:noProof/>
              </w:rPr>
              <w:t xml:space="preserve">not upgraded to support EPS to 5GS interworking, i.e. the source eNB and MME may still consider the target is still E-UTRAN and EPC. </w:t>
            </w:r>
          </w:p>
          <w:p w14:paraId="50AFDC13" w14:textId="77777777" w:rsidR="0055328F" w:rsidRDefault="0055328F" w:rsidP="004A76BC">
            <w:pPr>
              <w:pStyle w:val="CRCoverPage"/>
              <w:spacing w:after="0"/>
              <w:ind w:left="100"/>
              <w:rPr>
                <w:noProof/>
              </w:rPr>
            </w:pPr>
          </w:p>
          <w:p w14:paraId="1358F212" w14:textId="77777777" w:rsidR="0055328F" w:rsidRDefault="00CF2BCA" w:rsidP="004A76BC">
            <w:pPr>
              <w:pStyle w:val="CRCoverPage"/>
              <w:spacing w:after="0"/>
              <w:ind w:left="100"/>
              <w:rPr>
                <w:noProof/>
              </w:rPr>
            </w:pPr>
            <w:r>
              <w:rPr>
                <w:noProof/>
              </w:rPr>
              <w:t xml:space="preserve">In such scenario, when sending Handover Required message to the source MME, the </w:t>
            </w:r>
            <w:r w:rsidR="007D4FAB">
              <w:rPr>
                <w:noProof/>
              </w:rPr>
              <w:t>MME is unable to express a handover target using 5GS identifiers but may use identifiers related to EPS for that purpose.</w:t>
            </w:r>
            <w:r w:rsidR="001E46B1">
              <w:rPr>
                <w:noProof/>
              </w:rPr>
              <w:br/>
              <w:t xml:space="preserve">To support this use </w:t>
            </w:r>
            <w:r w:rsidR="0055328F">
              <w:rPr>
                <w:noProof/>
              </w:rPr>
              <w:t xml:space="preserve">case </w:t>
            </w:r>
            <w:r w:rsidR="001E46B1">
              <w:rPr>
                <w:noProof/>
              </w:rPr>
              <w:t>the s</w:t>
            </w:r>
            <w:r w:rsidR="007D4FAB">
              <w:rPr>
                <w:noProof/>
              </w:rPr>
              <w:t xml:space="preserve">ource eNB </w:t>
            </w:r>
            <w:r w:rsidR="001E46B1">
              <w:rPr>
                <w:noProof/>
              </w:rPr>
              <w:t xml:space="preserve">will point out </w:t>
            </w:r>
            <w:r w:rsidR="007D4FAB">
              <w:rPr>
                <w:noProof/>
              </w:rPr>
              <w:t>the handover target in 5GS using EPS-specific target identifiers target TAI and targ</w:t>
            </w:r>
            <w:r w:rsidR="001E46B1">
              <w:rPr>
                <w:noProof/>
              </w:rPr>
              <w:t>e</w:t>
            </w:r>
            <w:r w:rsidR="007D4FAB">
              <w:rPr>
                <w:noProof/>
              </w:rPr>
              <w:t>t RAN node</w:t>
            </w:r>
            <w:r w:rsidR="001E46B1">
              <w:rPr>
                <w:noProof/>
              </w:rPr>
              <w:t xml:space="preserve">, in the message </w:t>
            </w:r>
            <w:r w:rsidR="007D4FAB">
              <w:rPr>
                <w:noProof/>
              </w:rPr>
              <w:t>S1AP Handover Required</w:t>
            </w:r>
            <w:r w:rsidR="001E46B1">
              <w:rPr>
                <w:noProof/>
              </w:rPr>
              <w:t xml:space="preserve"> sent to MME.</w:t>
            </w:r>
          </w:p>
          <w:p w14:paraId="3A6473F6" w14:textId="77777777" w:rsidR="0055328F" w:rsidRDefault="001E46B1" w:rsidP="004A76BC">
            <w:pPr>
              <w:pStyle w:val="CRCoverPage"/>
              <w:spacing w:after="0"/>
              <w:ind w:left="100"/>
              <w:rPr>
                <w:noProof/>
              </w:rPr>
            </w:pPr>
            <w:r>
              <w:rPr>
                <w:noProof/>
              </w:rPr>
              <w:br/>
            </w:r>
            <w:r w:rsidR="00CF2BCA">
              <w:rPr>
                <w:noProof/>
              </w:rPr>
              <w:t xml:space="preserve">Source eNB will include Target ID which contains Global eNB ID and 2-octet TAI; the DNS </w:t>
            </w:r>
            <w:r w:rsidR="007D4FAB">
              <w:rPr>
                <w:noProof/>
              </w:rPr>
              <w:t>may</w:t>
            </w:r>
            <w:r w:rsidR="00CF2BCA">
              <w:rPr>
                <w:noProof/>
              </w:rPr>
              <w:t xml:space="preserve"> </w:t>
            </w:r>
            <w:r w:rsidR="007D4FAB">
              <w:rPr>
                <w:noProof/>
              </w:rPr>
              <w:t xml:space="preserve">in that case </w:t>
            </w:r>
            <w:r w:rsidR="00CF2BCA">
              <w:rPr>
                <w:noProof/>
              </w:rPr>
              <w:t xml:space="preserve">be configured to </w:t>
            </w:r>
            <w:r w:rsidR="007D4FAB">
              <w:rPr>
                <w:noProof/>
              </w:rPr>
              <w:t>enable MME to use th</w:t>
            </w:r>
            <w:r>
              <w:rPr>
                <w:noProof/>
              </w:rPr>
              <w:t>is</w:t>
            </w:r>
            <w:r w:rsidR="007D4FAB">
              <w:rPr>
                <w:noProof/>
              </w:rPr>
              <w:t xml:space="preserve"> </w:t>
            </w:r>
            <w:r>
              <w:rPr>
                <w:noProof/>
              </w:rPr>
              <w:t xml:space="preserve">value of </w:t>
            </w:r>
            <w:r w:rsidR="007D4FAB">
              <w:rPr>
                <w:noProof/>
              </w:rPr>
              <w:t xml:space="preserve">target TAI to idenitfy a suitable handover target </w:t>
            </w:r>
            <w:r w:rsidR="00CF2BCA">
              <w:rPr>
                <w:noProof/>
              </w:rPr>
              <w:t xml:space="preserve">AMF in 5GC. </w:t>
            </w:r>
            <w:r>
              <w:rPr>
                <w:noProof/>
              </w:rPr>
              <w:br/>
            </w:r>
          </w:p>
          <w:p w14:paraId="14A772A9" w14:textId="3A71CA23" w:rsidR="00CF2BCA" w:rsidRDefault="001E46B1" w:rsidP="004A76BC">
            <w:pPr>
              <w:pStyle w:val="CRCoverPage"/>
              <w:spacing w:after="0"/>
              <w:ind w:left="100"/>
              <w:rPr>
                <w:noProof/>
              </w:rPr>
            </w:pPr>
            <w:r>
              <w:rPr>
                <w:noProof/>
              </w:rPr>
              <w:t>The MME then sends a GTP-C Forward Relocatio Request to the selected target AMF.</w:t>
            </w:r>
          </w:p>
          <w:p w14:paraId="04452D01" w14:textId="77777777" w:rsidR="00CF2BCA" w:rsidRDefault="00CF2BCA" w:rsidP="004A76BC">
            <w:pPr>
              <w:pStyle w:val="CRCoverPage"/>
              <w:spacing w:after="0"/>
              <w:ind w:left="100"/>
              <w:rPr>
                <w:noProof/>
              </w:rPr>
            </w:pPr>
          </w:p>
          <w:p w14:paraId="6063499C" w14:textId="265E7F45" w:rsidR="001E46B1" w:rsidRDefault="00CF2BCA" w:rsidP="004A76BC">
            <w:pPr>
              <w:pStyle w:val="CRCoverPage"/>
              <w:spacing w:after="0"/>
              <w:ind w:left="100"/>
              <w:rPr>
                <w:noProof/>
              </w:rPr>
            </w:pPr>
            <w:r>
              <w:rPr>
                <w:noProof/>
              </w:rPr>
              <w:t xml:space="preserve">Upon receiving </w:t>
            </w:r>
            <w:r w:rsidR="00DE2DE6">
              <w:rPr>
                <w:noProof/>
              </w:rPr>
              <w:t>the target ID in the Forward Relocation Request message, the target AMF sh</w:t>
            </w:r>
            <w:r>
              <w:rPr>
                <w:noProof/>
              </w:rPr>
              <w:t>all</w:t>
            </w:r>
            <w:r w:rsidR="00DE2DE6">
              <w:rPr>
                <w:noProof/>
              </w:rPr>
              <w:t xml:space="preserve"> translate the 2-Octet to 3-Octet TAC </w:t>
            </w:r>
            <w:r>
              <w:rPr>
                <w:noProof/>
              </w:rPr>
              <w:t xml:space="preserve">(how it is done is the implementation specific and only the AMF knows to which gNB it should contact), </w:t>
            </w:r>
            <w:r w:rsidR="00DE2DE6">
              <w:rPr>
                <w:noProof/>
              </w:rPr>
              <w:t>before it forwards it to the SMF</w:t>
            </w:r>
            <w:r w:rsidR="00045AEB">
              <w:rPr>
                <w:noProof/>
              </w:rPr>
              <w:t>.</w:t>
            </w:r>
          </w:p>
          <w:p w14:paraId="0AE525FD" w14:textId="3DEC52AC" w:rsidR="0079751A" w:rsidRDefault="0079751A" w:rsidP="004A76BC">
            <w:pPr>
              <w:pStyle w:val="CRCoverPage"/>
              <w:spacing w:after="0"/>
              <w:ind w:left="100"/>
              <w:rPr>
                <w:noProof/>
              </w:rPr>
            </w:pPr>
          </w:p>
          <w:p w14:paraId="12016F33" w14:textId="489157E1" w:rsidR="0079751A" w:rsidRDefault="0079751A" w:rsidP="004A76BC">
            <w:pPr>
              <w:pStyle w:val="CRCoverPage"/>
              <w:spacing w:after="0"/>
              <w:ind w:left="100"/>
              <w:rPr>
                <w:noProof/>
              </w:rPr>
            </w:pPr>
          </w:p>
        </w:tc>
      </w:tr>
      <w:tr w:rsidR="001E41F3" w14:paraId="713F1933" w14:textId="77777777" w:rsidTr="00547111">
        <w:tc>
          <w:tcPr>
            <w:tcW w:w="2694" w:type="dxa"/>
            <w:gridSpan w:val="2"/>
            <w:tcBorders>
              <w:left w:val="single" w:sz="4" w:space="0" w:color="auto"/>
            </w:tcBorders>
          </w:tcPr>
          <w:p w14:paraId="7C2659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469E" w14:textId="77777777" w:rsidR="001E41F3" w:rsidRDefault="001E41F3">
            <w:pPr>
              <w:pStyle w:val="CRCoverPage"/>
              <w:spacing w:after="0"/>
              <w:rPr>
                <w:noProof/>
                <w:sz w:val="8"/>
                <w:szCs w:val="8"/>
              </w:rPr>
            </w:pPr>
          </w:p>
        </w:tc>
      </w:tr>
      <w:tr w:rsidR="001E41F3" w14:paraId="6862CEDC" w14:textId="77777777" w:rsidTr="00547111">
        <w:tc>
          <w:tcPr>
            <w:tcW w:w="2694" w:type="dxa"/>
            <w:gridSpan w:val="2"/>
            <w:tcBorders>
              <w:left w:val="single" w:sz="4" w:space="0" w:color="auto"/>
            </w:tcBorders>
          </w:tcPr>
          <w:p w14:paraId="1CB6B8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DAAE70" w14:textId="3B8D7B76" w:rsidR="001E41F3" w:rsidRDefault="00045AEB">
            <w:pPr>
              <w:pStyle w:val="CRCoverPage"/>
              <w:spacing w:after="0"/>
              <w:ind w:left="100"/>
              <w:rPr>
                <w:noProof/>
              </w:rPr>
            </w:pPr>
            <w:bookmarkStart w:id="2" w:name="OLE_LINK32"/>
            <w:bookmarkStart w:id="3" w:name="OLE_LINK33"/>
            <w:r>
              <w:rPr>
                <w:noProof/>
              </w:rPr>
              <w:t>The</w:t>
            </w:r>
            <w:r w:rsidR="00D32225">
              <w:rPr>
                <w:noProof/>
              </w:rPr>
              <w:t xml:space="preserve"> target AMF</w:t>
            </w:r>
            <w:r w:rsidR="006515B7">
              <w:rPr>
                <w:noProof/>
              </w:rPr>
              <w:t>, based on the Target ID in the Forward</w:t>
            </w:r>
            <w:r w:rsidR="00D32225">
              <w:rPr>
                <w:noProof/>
              </w:rPr>
              <w:t xml:space="preserve"> </w:t>
            </w:r>
            <w:r w:rsidR="006515B7">
              <w:rPr>
                <w:noProof/>
              </w:rPr>
              <w:t>Relocation Request message, determine</w:t>
            </w:r>
            <w:r w:rsidR="002C17DB">
              <w:rPr>
                <w:noProof/>
              </w:rPr>
              <w:t>s/generates</w:t>
            </w:r>
            <w:r w:rsidR="006515B7">
              <w:rPr>
                <w:noProof/>
              </w:rPr>
              <w:t xml:space="preserve"> the target RAN node ID and TAI; in case of the target eNB ID is included in the Target ID, the AMF shall convert into the target NG-RAN ID including a global ran id and TAI with 3-octets.</w:t>
            </w:r>
            <w:bookmarkEnd w:id="2"/>
            <w:bookmarkEnd w:id="3"/>
          </w:p>
        </w:tc>
      </w:tr>
      <w:tr w:rsidR="001E41F3" w14:paraId="3B158415" w14:textId="77777777" w:rsidTr="00547111">
        <w:tc>
          <w:tcPr>
            <w:tcW w:w="2694" w:type="dxa"/>
            <w:gridSpan w:val="2"/>
            <w:tcBorders>
              <w:left w:val="single" w:sz="4" w:space="0" w:color="auto"/>
            </w:tcBorders>
          </w:tcPr>
          <w:p w14:paraId="31A6B5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89DDF9" w14:textId="77777777" w:rsidR="001E41F3" w:rsidRDefault="001E41F3">
            <w:pPr>
              <w:pStyle w:val="CRCoverPage"/>
              <w:spacing w:after="0"/>
              <w:rPr>
                <w:noProof/>
                <w:sz w:val="8"/>
                <w:szCs w:val="8"/>
              </w:rPr>
            </w:pPr>
          </w:p>
        </w:tc>
      </w:tr>
      <w:tr w:rsidR="001E41F3" w14:paraId="3A160981" w14:textId="77777777" w:rsidTr="00547111">
        <w:tc>
          <w:tcPr>
            <w:tcW w:w="2694" w:type="dxa"/>
            <w:gridSpan w:val="2"/>
            <w:tcBorders>
              <w:left w:val="single" w:sz="4" w:space="0" w:color="auto"/>
              <w:bottom w:val="single" w:sz="4" w:space="0" w:color="auto"/>
            </w:tcBorders>
          </w:tcPr>
          <w:p w14:paraId="4378DF5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1BD70F" w14:textId="2D4E76FD" w:rsidR="001E41F3" w:rsidRDefault="00D32225">
            <w:pPr>
              <w:pStyle w:val="CRCoverPage"/>
              <w:spacing w:after="0"/>
              <w:ind w:left="100"/>
              <w:rPr>
                <w:noProof/>
              </w:rPr>
            </w:pPr>
            <w:r>
              <w:rPr>
                <w:noProof/>
              </w:rPr>
              <w:t xml:space="preserve">The SMF </w:t>
            </w:r>
            <w:r w:rsidR="00045AEB">
              <w:rPr>
                <w:noProof/>
              </w:rPr>
              <w:t>has to unreasonably</w:t>
            </w:r>
            <w:r>
              <w:rPr>
                <w:noProof/>
              </w:rPr>
              <w:t xml:space="preserve"> configured with </w:t>
            </w:r>
            <w:r w:rsidR="00045AEB">
              <w:rPr>
                <w:noProof/>
              </w:rPr>
              <w:t>mapping between a specific 2</w:t>
            </w:r>
            <w:r>
              <w:rPr>
                <w:noProof/>
              </w:rPr>
              <w:t>-octet</w:t>
            </w:r>
            <w:r w:rsidR="00045AEB">
              <w:rPr>
                <w:noProof/>
              </w:rPr>
              <w:t xml:space="preserve"> TAI, eNB ID and NG-RAN Node ID, 3-octet TAI</w:t>
            </w:r>
            <w:r>
              <w:rPr>
                <w:noProof/>
              </w:rPr>
              <w:t>.</w:t>
            </w:r>
          </w:p>
        </w:tc>
      </w:tr>
      <w:tr w:rsidR="001E41F3" w14:paraId="073D2D6B" w14:textId="77777777" w:rsidTr="00547111">
        <w:tc>
          <w:tcPr>
            <w:tcW w:w="2694" w:type="dxa"/>
            <w:gridSpan w:val="2"/>
          </w:tcPr>
          <w:p w14:paraId="7A777665" w14:textId="77777777" w:rsidR="001E41F3" w:rsidRDefault="001E41F3">
            <w:pPr>
              <w:pStyle w:val="CRCoverPage"/>
              <w:spacing w:after="0"/>
              <w:rPr>
                <w:b/>
                <w:i/>
                <w:noProof/>
                <w:sz w:val="8"/>
                <w:szCs w:val="8"/>
              </w:rPr>
            </w:pPr>
          </w:p>
        </w:tc>
        <w:tc>
          <w:tcPr>
            <w:tcW w:w="6946" w:type="dxa"/>
            <w:gridSpan w:val="9"/>
          </w:tcPr>
          <w:p w14:paraId="54060D68" w14:textId="77777777" w:rsidR="001E41F3" w:rsidRDefault="001E41F3">
            <w:pPr>
              <w:pStyle w:val="CRCoverPage"/>
              <w:spacing w:after="0"/>
              <w:rPr>
                <w:noProof/>
                <w:sz w:val="8"/>
                <w:szCs w:val="8"/>
              </w:rPr>
            </w:pPr>
          </w:p>
        </w:tc>
      </w:tr>
      <w:tr w:rsidR="001E41F3" w14:paraId="043C4BB0" w14:textId="77777777" w:rsidTr="00547111">
        <w:tc>
          <w:tcPr>
            <w:tcW w:w="2694" w:type="dxa"/>
            <w:gridSpan w:val="2"/>
            <w:tcBorders>
              <w:top w:val="single" w:sz="4" w:space="0" w:color="auto"/>
              <w:left w:val="single" w:sz="4" w:space="0" w:color="auto"/>
            </w:tcBorders>
          </w:tcPr>
          <w:p w14:paraId="510425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124DB8" w14:textId="514831A5" w:rsidR="001E41F3" w:rsidRDefault="00045AEB">
            <w:pPr>
              <w:pStyle w:val="CRCoverPage"/>
              <w:spacing w:after="0"/>
              <w:ind w:left="100"/>
              <w:rPr>
                <w:noProof/>
              </w:rPr>
            </w:pPr>
            <w:r>
              <w:rPr>
                <w:noProof/>
              </w:rPr>
              <w:t>5.2.2.2.3, 6.1.6.2.2</w:t>
            </w:r>
          </w:p>
        </w:tc>
      </w:tr>
      <w:tr w:rsidR="001E41F3" w14:paraId="259839A9" w14:textId="77777777" w:rsidTr="00547111">
        <w:tc>
          <w:tcPr>
            <w:tcW w:w="2694" w:type="dxa"/>
            <w:gridSpan w:val="2"/>
            <w:tcBorders>
              <w:left w:val="single" w:sz="4" w:space="0" w:color="auto"/>
            </w:tcBorders>
          </w:tcPr>
          <w:p w14:paraId="183049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720E38" w14:textId="77777777" w:rsidR="001E41F3" w:rsidRDefault="001E41F3">
            <w:pPr>
              <w:pStyle w:val="CRCoverPage"/>
              <w:spacing w:after="0"/>
              <w:rPr>
                <w:noProof/>
                <w:sz w:val="8"/>
                <w:szCs w:val="8"/>
              </w:rPr>
            </w:pPr>
          </w:p>
        </w:tc>
      </w:tr>
      <w:tr w:rsidR="001E41F3" w14:paraId="19D2BA29" w14:textId="77777777" w:rsidTr="00547111">
        <w:tc>
          <w:tcPr>
            <w:tcW w:w="2694" w:type="dxa"/>
            <w:gridSpan w:val="2"/>
            <w:tcBorders>
              <w:left w:val="single" w:sz="4" w:space="0" w:color="auto"/>
            </w:tcBorders>
          </w:tcPr>
          <w:p w14:paraId="5BE8CE8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47EB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21B0BE" w14:textId="77777777" w:rsidR="001E41F3" w:rsidRDefault="001E41F3">
            <w:pPr>
              <w:pStyle w:val="CRCoverPage"/>
              <w:spacing w:after="0"/>
              <w:jc w:val="center"/>
              <w:rPr>
                <w:b/>
                <w:caps/>
                <w:noProof/>
              </w:rPr>
            </w:pPr>
            <w:r>
              <w:rPr>
                <w:b/>
                <w:caps/>
                <w:noProof/>
              </w:rPr>
              <w:t>N</w:t>
            </w:r>
          </w:p>
        </w:tc>
        <w:tc>
          <w:tcPr>
            <w:tcW w:w="2977" w:type="dxa"/>
            <w:gridSpan w:val="4"/>
          </w:tcPr>
          <w:p w14:paraId="7686217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E3A4" w14:textId="77777777" w:rsidR="001E41F3" w:rsidRDefault="001E41F3">
            <w:pPr>
              <w:pStyle w:val="CRCoverPage"/>
              <w:spacing w:after="0"/>
              <w:ind w:left="99"/>
              <w:rPr>
                <w:noProof/>
              </w:rPr>
            </w:pPr>
          </w:p>
        </w:tc>
      </w:tr>
      <w:tr w:rsidR="001E41F3" w14:paraId="50E1EF95" w14:textId="77777777" w:rsidTr="00547111">
        <w:tc>
          <w:tcPr>
            <w:tcW w:w="2694" w:type="dxa"/>
            <w:gridSpan w:val="2"/>
            <w:tcBorders>
              <w:left w:val="single" w:sz="4" w:space="0" w:color="auto"/>
            </w:tcBorders>
          </w:tcPr>
          <w:p w14:paraId="443C77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099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F9755" w14:textId="77777777" w:rsidR="001E41F3" w:rsidRDefault="004E1669">
            <w:pPr>
              <w:pStyle w:val="CRCoverPage"/>
              <w:spacing w:after="0"/>
              <w:jc w:val="center"/>
              <w:rPr>
                <w:b/>
                <w:caps/>
                <w:noProof/>
              </w:rPr>
            </w:pPr>
            <w:r>
              <w:rPr>
                <w:b/>
                <w:caps/>
                <w:noProof/>
              </w:rPr>
              <w:t>X</w:t>
            </w:r>
          </w:p>
        </w:tc>
        <w:tc>
          <w:tcPr>
            <w:tcW w:w="2977" w:type="dxa"/>
            <w:gridSpan w:val="4"/>
          </w:tcPr>
          <w:p w14:paraId="3FED5A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C698D5" w14:textId="6492151F" w:rsidR="001E41F3" w:rsidRDefault="00D32225">
            <w:pPr>
              <w:pStyle w:val="CRCoverPage"/>
              <w:spacing w:after="0"/>
              <w:ind w:left="99"/>
              <w:rPr>
                <w:noProof/>
              </w:rPr>
            </w:pPr>
            <w:r>
              <w:rPr>
                <w:noProof/>
              </w:rPr>
              <w:t>TS/TR ... CR ...</w:t>
            </w:r>
          </w:p>
        </w:tc>
      </w:tr>
      <w:tr w:rsidR="001E41F3" w14:paraId="5CFC8679" w14:textId="77777777" w:rsidTr="00547111">
        <w:tc>
          <w:tcPr>
            <w:tcW w:w="2694" w:type="dxa"/>
            <w:gridSpan w:val="2"/>
            <w:tcBorders>
              <w:left w:val="single" w:sz="4" w:space="0" w:color="auto"/>
            </w:tcBorders>
          </w:tcPr>
          <w:p w14:paraId="06B0F68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EF6D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1E8CA" w14:textId="77777777" w:rsidR="001E41F3" w:rsidRDefault="004E1669">
            <w:pPr>
              <w:pStyle w:val="CRCoverPage"/>
              <w:spacing w:after="0"/>
              <w:jc w:val="center"/>
              <w:rPr>
                <w:b/>
                <w:caps/>
                <w:noProof/>
              </w:rPr>
            </w:pPr>
            <w:r>
              <w:rPr>
                <w:b/>
                <w:caps/>
                <w:noProof/>
              </w:rPr>
              <w:t>X</w:t>
            </w:r>
          </w:p>
        </w:tc>
        <w:tc>
          <w:tcPr>
            <w:tcW w:w="2977" w:type="dxa"/>
            <w:gridSpan w:val="4"/>
          </w:tcPr>
          <w:p w14:paraId="625C74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E4F0F4" w14:textId="77777777" w:rsidR="001E41F3" w:rsidRDefault="00145D43">
            <w:pPr>
              <w:pStyle w:val="CRCoverPage"/>
              <w:spacing w:after="0"/>
              <w:ind w:left="99"/>
              <w:rPr>
                <w:noProof/>
              </w:rPr>
            </w:pPr>
            <w:r>
              <w:rPr>
                <w:noProof/>
              </w:rPr>
              <w:t xml:space="preserve">TS/TR ... CR ... </w:t>
            </w:r>
          </w:p>
        </w:tc>
      </w:tr>
      <w:tr w:rsidR="001E41F3" w14:paraId="538B0EE8" w14:textId="77777777" w:rsidTr="00547111">
        <w:tc>
          <w:tcPr>
            <w:tcW w:w="2694" w:type="dxa"/>
            <w:gridSpan w:val="2"/>
            <w:tcBorders>
              <w:left w:val="single" w:sz="4" w:space="0" w:color="auto"/>
            </w:tcBorders>
          </w:tcPr>
          <w:p w14:paraId="5EBFB4E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B35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5B1DE" w14:textId="77777777" w:rsidR="001E41F3" w:rsidRDefault="004E1669">
            <w:pPr>
              <w:pStyle w:val="CRCoverPage"/>
              <w:spacing w:after="0"/>
              <w:jc w:val="center"/>
              <w:rPr>
                <w:b/>
                <w:caps/>
                <w:noProof/>
              </w:rPr>
            </w:pPr>
            <w:r>
              <w:rPr>
                <w:b/>
                <w:caps/>
                <w:noProof/>
              </w:rPr>
              <w:t>X</w:t>
            </w:r>
          </w:p>
        </w:tc>
        <w:tc>
          <w:tcPr>
            <w:tcW w:w="2977" w:type="dxa"/>
            <w:gridSpan w:val="4"/>
          </w:tcPr>
          <w:p w14:paraId="57D54AA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E64B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DFCAB5" w14:textId="77777777" w:rsidTr="008863B9">
        <w:tc>
          <w:tcPr>
            <w:tcW w:w="2694" w:type="dxa"/>
            <w:gridSpan w:val="2"/>
            <w:tcBorders>
              <w:left w:val="single" w:sz="4" w:space="0" w:color="auto"/>
            </w:tcBorders>
          </w:tcPr>
          <w:p w14:paraId="18C7C43C" w14:textId="77777777" w:rsidR="001E41F3" w:rsidRDefault="001E41F3">
            <w:pPr>
              <w:pStyle w:val="CRCoverPage"/>
              <w:spacing w:after="0"/>
              <w:rPr>
                <w:b/>
                <w:i/>
                <w:noProof/>
              </w:rPr>
            </w:pPr>
          </w:p>
        </w:tc>
        <w:tc>
          <w:tcPr>
            <w:tcW w:w="6946" w:type="dxa"/>
            <w:gridSpan w:val="9"/>
            <w:tcBorders>
              <w:right w:val="single" w:sz="4" w:space="0" w:color="auto"/>
            </w:tcBorders>
          </w:tcPr>
          <w:p w14:paraId="42BFDF21" w14:textId="77777777" w:rsidR="001E41F3" w:rsidRDefault="001E41F3">
            <w:pPr>
              <w:pStyle w:val="CRCoverPage"/>
              <w:spacing w:after="0"/>
              <w:rPr>
                <w:noProof/>
              </w:rPr>
            </w:pPr>
          </w:p>
        </w:tc>
      </w:tr>
      <w:tr w:rsidR="001E41F3" w14:paraId="1078AA98" w14:textId="77777777" w:rsidTr="008863B9">
        <w:tc>
          <w:tcPr>
            <w:tcW w:w="2694" w:type="dxa"/>
            <w:gridSpan w:val="2"/>
            <w:tcBorders>
              <w:left w:val="single" w:sz="4" w:space="0" w:color="auto"/>
              <w:bottom w:val="single" w:sz="4" w:space="0" w:color="auto"/>
            </w:tcBorders>
          </w:tcPr>
          <w:p w14:paraId="057053C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4BB557" w14:textId="20A75EEF" w:rsidR="001E41F3" w:rsidRDefault="006E2AC7">
            <w:pPr>
              <w:pStyle w:val="CRCoverPage"/>
              <w:spacing w:after="0"/>
              <w:ind w:left="100"/>
              <w:rPr>
                <w:noProof/>
              </w:rPr>
            </w:pPr>
            <w:r>
              <w:rPr>
                <w:noProof/>
              </w:rPr>
              <w:t xml:space="preserve">This CR does not introduce any change on OpenAPI file for </w:t>
            </w:r>
            <w:r w:rsidRPr="00527939">
              <w:rPr>
                <w:i/>
                <w:noProof/>
              </w:rPr>
              <w:t>Nsmf_PduSession API</w:t>
            </w:r>
            <w:r>
              <w:rPr>
                <w:noProof/>
              </w:rPr>
              <w:t>.</w:t>
            </w:r>
          </w:p>
        </w:tc>
      </w:tr>
      <w:tr w:rsidR="008863B9" w:rsidRPr="008863B9" w14:paraId="59693274" w14:textId="77777777" w:rsidTr="008863B9">
        <w:tc>
          <w:tcPr>
            <w:tcW w:w="2694" w:type="dxa"/>
            <w:gridSpan w:val="2"/>
            <w:tcBorders>
              <w:top w:val="single" w:sz="4" w:space="0" w:color="auto"/>
              <w:bottom w:val="single" w:sz="4" w:space="0" w:color="auto"/>
            </w:tcBorders>
          </w:tcPr>
          <w:p w14:paraId="0035307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91BF6B" w14:textId="77777777" w:rsidR="008863B9" w:rsidRPr="008863B9" w:rsidRDefault="008863B9">
            <w:pPr>
              <w:pStyle w:val="CRCoverPage"/>
              <w:spacing w:after="0"/>
              <w:ind w:left="100"/>
              <w:rPr>
                <w:noProof/>
                <w:sz w:val="8"/>
                <w:szCs w:val="8"/>
              </w:rPr>
            </w:pPr>
          </w:p>
        </w:tc>
      </w:tr>
      <w:tr w:rsidR="008863B9" w14:paraId="1A55CC8C" w14:textId="77777777" w:rsidTr="008863B9">
        <w:tc>
          <w:tcPr>
            <w:tcW w:w="2694" w:type="dxa"/>
            <w:gridSpan w:val="2"/>
            <w:tcBorders>
              <w:top w:val="single" w:sz="4" w:space="0" w:color="auto"/>
              <w:left w:val="single" w:sz="4" w:space="0" w:color="auto"/>
              <w:bottom w:val="single" w:sz="4" w:space="0" w:color="auto"/>
            </w:tcBorders>
          </w:tcPr>
          <w:p w14:paraId="33C178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F8A9AC" w14:textId="77777777" w:rsidR="008863B9" w:rsidRDefault="00631B52">
            <w:pPr>
              <w:pStyle w:val="CRCoverPage"/>
              <w:spacing w:after="0"/>
              <w:ind w:left="100"/>
              <w:rPr>
                <w:noProof/>
              </w:rPr>
            </w:pPr>
            <w:r>
              <w:rPr>
                <w:noProof/>
              </w:rPr>
              <w:t>Rev1:</w:t>
            </w:r>
          </w:p>
          <w:p w14:paraId="20348818" w14:textId="1D12F3B6" w:rsidR="00631B52" w:rsidRDefault="00631B52">
            <w:pPr>
              <w:pStyle w:val="CRCoverPage"/>
              <w:spacing w:after="0"/>
              <w:ind w:left="100"/>
              <w:rPr>
                <w:noProof/>
              </w:rPr>
            </w:pPr>
            <w:r>
              <w:rPr>
                <w:noProof/>
              </w:rPr>
              <w:t>Minor re</w:t>
            </w:r>
            <w:bookmarkStart w:id="4" w:name="_GoBack"/>
            <w:bookmarkEnd w:id="4"/>
            <w:r>
              <w:rPr>
                <w:noProof/>
              </w:rPr>
              <w:t xml:space="preserve">wording </w:t>
            </w:r>
          </w:p>
        </w:tc>
      </w:tr>
    </w:tbl>
    <w:p w14:paraId="6894E9CE" w14:textId="77777777" w:rsidR="001E41F3" w:rsidRDefault="001E41F3">
      <w:pPr>
        <w:pStyle w:val="CRCoverPage"/>
        <w:spacing w:after="0"/>
        <w:rPr>
          <w:noProof/>
          <w:sz w:val="8"/>
          <w:szCs w:val="8"/>
        </w:rPr>
      </w:pPr>
    </w:p>
    <w:p w14:paraId="33DA609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B8A279"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533190519"/>
      <w:r w:rsidRPr="006B5418">
        <w:rPr>
          <w:rFonts w:ascii="Arial" w:hAnsi="Arial" w:cs="Arial"/>
          <w:color w:val="0000FF"/>
          <w:sz w:val="28"/>
          <w:szCs w:val="28"/>
          <w:lang w:val="en-US"/>
        </w:rPr>
        <w:lastRenderedPageBreak/>
        <w:t>* * * First Change * * * *</w:t>
      </w:r>
    </w:p>
    <w:p w14:paraId="5E997D9F" w14:textId="77777777" w:rsidR="00D32225" w:rsidRDefault="00D32225" w:rsidP="00D32225">
      <w:pPr>
        <w:pStyle w:val="Heading5"/>
      </w:pPr>
      <w:bookmarkStart w:id="6" w:name="_Toc3975983"/>
      <w:bookmarkEnd w:id="5"/>
      <w:r>
        <w:t>5.2.2.2.3</w:t>
      </w:r>
      <w:r>
        <w:tab/>
        <w:t>EPS to 5GS Handover Preparation using N26 interface</w:t>
      </w:r>
      <w:bookmarkEnd w:id="6"/>
    </w:p>
    <w:p w14:paraId="41751F98" w14:textId="77777777" w:rsidR="00D32225" w:rsidRPr="00757B26" w:rsidRDefault="00D32225" w:rsidP="00D32225">
      <w:r>
        <w:t xml:space="preserve">The NF Service Consumer (e.g. AMF) shall request the SMF to handover a UE EPS PDN connection to 5GS using N26 interface, as follows. </w:t>
      </w:r>
    </w:p>
    <w:p w14:paraId="4549D419" w14:textId="77777777" w:rsidR="00D32225" w:rsidRDefault="00D32225" w:rsidP="00D32225">
      <w:pPr>
        <w:pStyle w:val="TH"/>
      </w:pPr>
      <w:r w:rsidRPr="00D64FA1">
        <w:rPr>
          <w:lang w:val="fr-FR"/>
        </w:rPr>
        <w:object w:dxaOrig="8821" w:dyaOrig="3370" w14:anchorId="4E48EC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85pt;height:167.7pt" o:ole="">
            <v:imagedata r:id="rId13" o:title=""/>
          </v:shape>
          <o:OLEObject Type="Embed" ProgID="Visio.Drawing.11" ShapeID="_x0000_i1025" DrawAspect="Content" ObjectID="_1619530293" r:id="rId14"/>
        </w:object>
      </w:r>
    </w:p>
    <w:p w14:paraId="3C5AA0AB" w14:textId="77777777" w:rsidR="00D32225" w:rsidRDefault="00D32225" w:rsidP="00D32225">
      <w:pPr>
        <w:pStyle w:val="TF"/>
      </w:pPr>
      <w:bookmarkStart w:id="7" w:name="_Hlk512345248"/>
      <w:r>
        <w:t xml:space="preserve">Figure 5.2.2.2.3-1: </w:t>
      </w:r>
      <w:bookmarkEnd w:id="7"/>
      <w:r>
        <w:t>EPS to 5GS handover using N26 interface</w:t>
      </w:r>
    </w:p>
    <w:p w14:paraId="7BD294F0" w14:textId="77777777" w:rsidR="00D32225" w:rsidRDefault="00D32225" w:rsidP="00D32225">
      <w:pPr>
        <w:pStyle w:val="B1"/>
      </w:pPr>
      <w:r>
        <w:t>1.</w:t>
      </w:r>
      <w:r>
        <w:tab/>
        <w:t xml:space="preserve">The NF Service Consumer shall send a POST request, as specified in subclause 5.2.2.2.1, with the following additional information: </w:t>
      </w:r>
    </w:p>
    <w:p w14:paraId="58A8ACB4" w14:textId="77777777" w:rsidR="00D32225" w:rsidRDefault="00D32225" w:rsidP="00D32225">
      <w:pPr>
        <w:pStyle w:val="B2"/>
      </w:pPr>
      <w:r>
        <w:t>-</w:t>
      </w:r>
      <w:r>
        <w:tab/>
        <w:t xml:space="preserve">UE EPS PDN connection, including the EPS bearer contexts, representing the individual SM context resource to be created;  </w:t>
      </w:r>
    </w:p>
    <w:p w14:paraId="59F6566C" w14:textId="77777777" w:rsidR="00D32225" w:rsidRDefault="00D32225" w:rsidP="00D32225">
      <w:pPr>
        <w:pStyle w:val="B2"/>
      </w:pPr>
      <w:r>
        <w:t>-</w:t>
      </w:r>
      <w:r>
        <w:tab/>
      </w:r>
      <w:proofErr w:type="spellStart"/>
      <w:r>
        <w:t>hoState</w:t>
      </w:r>
      <w:proofErr w:type="spellEnd"/>
      <w:r>
        <w:t xml:space="preserve"> attribute set to PREPARING (see subclause 5.2.2.3.4.1);</w:t>
      </w:r>
    </w:p>
    <w:p w14:paraId="5A5E4FB0" w14:textId="692B1EA5" w:rsidR="00D32225" w:rsidRDefault="00D32225" w:rsidP="00D32225">
      <w:pPr>
        <w:pStyle w:val="B2"/>
        <w:rPr>
          <w:ins w:id="8" w:author="Frank201905Rev1" w:date="2019-05-03T08:56:00Z"/>
          <w:lang w:val="en-US"/>
        </w:rPr>
      </w:pPr>
      <w:r w:rsidRPr="002B35B4">
        <w:rPr>
          <w:lang w:val="en-US"/>
        </w:rPr>
        <w:t>-</w:t>
      </w:r>
      <w:r w:rsidRPr="002B35B4">
        <w:rPr>
          <w:lang w:val="en-US"/>
        </w:rPr>
        <w:tab/>
      </w:r>
      <w:bookmarkStart w:id="9" w:name="OLE_LINK23"/>
      <w:bookmarkStart w:id="10" w:name="OLE_LINK24"/>
      <w:proofErr w:type="spellStart"/>
      <w:r w:rsidRPr="002B35B4">
        <w:rPr>
          <w:lang w:val="en-US"/>
        </w:rPr>
        <w:t>target</w:t>
      </w:r>
      <w:r>
        <w:rPr>
          <w:lang w:val="en-US"/>
        </w:rPr>
        <w:t>Id</w:t>
      </w:r>
      <w:proofErr w:type="spellEnd"/>
      <w:r>
        <w:rPr>
          <w:lang w:val="en-US"/>
        </w:rPr>
        <w:t xml:space="preserve"> identifying the target RAN Node ID and TAI</w:t>
      </w:r>
      <w:ins w:id="11" w:author="Frank201905Rev1" w:date="2019-05-03T09:01:00Z">
        <w:r w:rsidR="00AF480F">
          <w:rPr>
            <w:lang w:val="en-US"/>
          </w:rPr>
          <w:t xml:space="preserve"> based on the Target ID IE </w:t>
        </w:r>
      </w:ins>
      <w:del w:id="12" w:author="Frank201905Rev1" w:date="2019-05-02T21:34:00Z">
        <w:r w:rsidDel="004672A6">
          <w:rPr>
            <w:lang w:val="en-US"/>
          </w:rPr>
          <w:delText xml:space="preserve"> </w:delText>
        </w:r>
      </w:del>
      <w:r>
        <w:rPr>
          <w:lang w:val="en-US"/>
        </w:rPr>
        <w:t xml:space="preserve">received in the Forward Relocation Request </w:t>
      </w:r>
      <w:ins w:id="13" w:author="Frank201905Rev1" w:date="2019-05-03T09:10:00Z">
        <w:r w:rsidR="00E11415">
          <w:rPr>
            <w:lang w:val="en-US"/>
          </w:rPr>
          <w:t xml:space="preserve">message </w:t>
        </w:r>
      </w:ins>
      <w:r>
        <w:rPr>
          <w:lang w:val="en-US"/>
        </w:rPr>
        <w:t>from the source MME.</w:t>
      </w:r>
      <w:r w:rsidRPr="002B35B4">
        <w:rPr>
          <w:lang w:val="en-US"/>
        </w:rPr>
        <w:t xml:space="preserve"> </w:t>
      </w:r>
    </w:p>
    <w:p w14:paraId="2D9CB136" w14:textId="7B4DC3C2" w:rsidR="00AF480F" w:rsidRPr="00A773FB" w:rsidRDefault="00AF480F">
      <w:pPr>
        <w:pStyle w:val="NO"/>
        <w:rPr>
          <w:lang w:val="en-US"/>
        </w:rPr>
        <w:pPrChange w:id="14" w:author="Frank201905Rev1" w:date="2019-05-03T08:57:00Z">
          <w:pPr>
            <w:pStyle w:val="B2"/>
          </w:pPr>
        </w:pPrChange>
      </w:pPr>
      <w:ins w:id="15" w:author="Frank201905Rev1" w:date="2019-05-03T08:56:00Z">
        <w:r>
          <w:rPr>
            <w:lang w:val="en-US"/>
          </w:rPr>
          <w:t>NOTE</w:t>
        </w:r>
      </w:ins>
      <w:ins w:id="16" w:author="Frank201905Rev1" w:date="2019-05-03T08:57:00Z">
        <w:r>
          <w:rPr>
            <w:lang w:val="en-US"/>
          </w:rPr>
          <w:t xml:space="preserve"> 1</w:t>
        </w:r>
      </w:ins>
      <w:ins w:id="17" w:author="Frank201905Rev1" w:date="2019-05-03T08:56:00Z">
        <w:r>
          <w:rPr>
            <w:lang w:val="en-US"/>
          </w:rPr>
          <w:t>:</w:t>
        </w:r>
      </w:ins>
      <w:ins w:id="18" w:author="Frank201905Rev1" w:date="2019-05-03T08:57:00Z">
        <w:r>
          <w:rPr>
            <w:lang w:val="en-US"/>
          </w:rPr>
          <w:tab/>
        </w:r>
      </w:ins>
      <w:ins w:id="19" w:author="Frank201905Rev1" w:date="2019-05-03T09:02:00Z">
        <w:r>
          <w:rPr>
            <w:lang w:val="en-US"/>
          </w:rPr>
          <w:t xml:space="preserve">The Target ID IE can be </w:t>
        </w:r>
      </w:ins>
      <w:ins w:id="20" w:author="Frank201905Rev1" w:date="2019-05-03T08:57:00Z">
        <w:r>
          <w:rPr>
            <w:lang w:val="en-US"/>
          </w:rPr>
          <w:t xml:space="preserve">set to the Target NG-RAN Node ID containing a </w:t>
        </w:r>
        <w:r>
          <w:rPr>
            <w:rFonts w:cs="Arial"/>
            <w:lang w:eastAsia="ja-JP"/>
          </w:rPr>
          <w:t xml:space="preserve">Global </w:t>
        </w:r>
        <w:r>
          <w:rPr>
            <w:lang w:val="en-US"/>
          </w:rPr>
          <w:t>RAN Node ID and selected TAI</w:t>
        </w:r>
      </w:ins>
      <w:ins w:id="21" w:author="Frank201905Rev1" w:date="2019-05-03T09:03:00Z">
        <w:r>
          <w:rPr>
            <w:lang w:val="en-US"/>
          </w:rPr>
          <w:t xml:space="preserve"> with 3-octet</w:t>
        </w:r>
      </w:ins>
      <w:ins w:id="22" w:author="Frank201905Rev1" w:date="2019-05-03T09:04:00Z">
        <w:r>
          <w:rPr>
            <w:lang w:val="en-US"/>
          </w:rPr>
          <w:t>s length</w:t>
        </w:r>
      </w:ins>
      <w:ins w:id="23" w:author="Frank201905Rev1" w:date="2019-05-03T09:03:00Z">
        <w:r>
          <w:rPr>
            <w:lang w:val="en-US"/>
          </w:rPr>
          <w:t xml:space="preserve">, or the Target </w:t>
        </w:r>
        <w:proofErr w:type="spellStart"/>
        <w:r>
          <w:rPr>
            <w:lang w:val="en-US"/>
          </w:rPr>
          <w:t>eNB</w:t>
        </w:r>
        <w:proofErr w:type="spellEnd"/>
        <w:r>
          <w:rPr>
            <w:lang w:val="en-US"/>
          </w:rPr>
          <w:t xml:space="preserve"> ID containing a </w:t>
        </w:r>
        <w:r w:rsidRPr="00567372">
          <w:rPr>
            <w:rFonts w:cs="Arial"/>
            <w:lang w:eastAsia="ja-JP"/>
          </w:rPr>
          <w:t xml:space="preserve">Global </w:t>
        </w:r>
        <w:proofErr w:type="spellStart"/>
        <w:r w:rsidRPr="00567372">
          <w:rPr>
            <w:rFonts w:cs="Arial"/>
            <w:lang w:eastAsia="ja-JP"/>
          </w:rPr>
          <w:t>eNB</w:t>
        </w:r>
        <w:proofErr w:type="spellEnd"/>
        <w:r w:rsidRPr="00567372">
          <w:rPr>
            <w:rFonts w:cs="Arial"/>
            <w:lang w:eastAsia="ja-JP"/>
          </w:rPr>
          <w:t xml:space="preserve"> ID</w:t>
        </w:r>
        <w:r>
          <w:rPr>
            <w:rFonts w:cs="Arial"/>
            <w:lang w:eastAsia="ja-JP"/>
          </w:rPr>
          <w:t xml:space="preserve"> and selecte</w:t>
        </w:r>
      </w:ins>
      <w:ins w:id="24" w:author="Frank201905Rev1" w:date="2019-05-03T09:04:00Z">
        <w:r>
          <w:rPr>
            <w:rFonts w:cs="Arial"/>
            <w:lang w:eastAsia="ja-JP"/>
          </w:rPr>
          <w:t>d TAI with 2-octets length</w:t>
        </w:r>
      </w:ins>
      <w:ins w:id="25" w:author="Frank201905Rev1" w:date="2019-05-03T09:09:00Z">
        <w:r w:rsidR="005457C6">
          <w:rPr>
            <w:lang w:val="en-US"/>
          </w:rPr>
          <w:t>;</w:t>
        </w:r>
      </w:ins>
      <w:ins w:id="26" w:author="Frank201905Rev1" w:date="2019-05-03T08:57:00Z">
        <w:r>
          <w:rPr>
            <w:lang w:val="en-US"/>
          </w:rPr>
          <w:t xml:space="preserve"> </w:t>
        </w:r>
      </w:ins>
      <w:ins w:id="27" w:author="Frank201905Rev1" w:date="2019-05-03T09:04:00Z">
        <w:r>
          <w:rPr>
            <w:lang w:val="en-US"/>
          </w:rPr>
          <w:t xml:space="preserve">for the latter case, </w:t>
        </w:r>
      </w:ins>
      <w:ins w:id="28" w:author="Frank201905Rev1" w:date="2019-05-03T08:57:00Z">
        <w:r>
          <w:rPr>
            <w:lang w:val="en-US"/>
          </w:rPr>
          <w:t xml:space="preserve">the </w:t>
        </w:r>
      </w:ins>
      <w:ins w:id="29" w:author="Frank2019 May Rev1" w:date="2019-05-14T10:06:00Z">
        <w:r w:rsidR="008435F4">
          <w:rPr>
            <w:lang w:val="en-US"/>
          </w:rPr>
          <w:t xml:space="preserve">NF </w:t>
        </w:r>
      </w:ins>
      <w:ins w:id="30" w:author="Frank201905Rev1" w:date="2019-05-03T08:57:00Z">
        <w:r>
          <w:rPr>
            <w:lang w:val="en-US"/>
          </w:rPr>
          <w:t xml:space="preserve">Service Consumer, i.e. the AMF </w:t>
        </w:r>
      </w:ins>
      <w:ins w:id="31" w:author="Frank201905Rev1" w:date="2019-05-03T09:04:00Z">
        <w:r>
          <w:rPr>
            <w:lang w:val="en-US"/>
          </w:rPr>
          <w:t>need</w:t>
        </w:r>
      </w:ins>
      <w:ins w:id="32" w:author="Frank2019 May Rev1" w:date="2019-05-14T10:06:00Z">
        <w:r w:rsidR="008435F4">
          <w:rPr>
            <w:lang w:val="en-US"/>
          </w:rPr>
          <w:t>s</w:t>
        </w:r>
      </w:ins>
      <w:ins w:id="33" w:author="Frank2019 May Rev1" w:date="2019-05-14T10:07:00Z">
        <w:r w:rsidR="008435F4">
          <w:rPr>
            <w:lang w:val="en-US"/>
          </w:rPr>
          <w:t xml:space="preserve"> </w:t>
        </w:r>
      </w:ins>
      <w:ins w:id="34" w:author="Frank201905Rev1" w:date="2019-05-03T08:57:00Z">
        <w:r>
          <w:rPr>
            <w:lang w:val="en-US"/>
          </w:rPr>
          <w:t xml:space="preserve">determine a value for the Target NG-RAN Node ID </w:t>
        </w:r>
      </w:ins>
      <w:ins w:id="35" w:author="Frank201905Rev1" w:date="2019-05-03T09:05:00Z">
        <w:r>
          <w:rPr>
            <w:lang w:val="en-US"/>
          </w:rPr>
          <w:t xml:space="preserve">and TAI </w:t>
        </w:r>
        <w:r w:rsidR="00A32860">
          <w:rPr>
            <w:lang w:val="en-US"/>
          </w:rPr>
          <w:t>with 3-oct</w:t>
        </w:r>
      </w:ins>
      <w:ins w:id="36" w:author="Frank201905Rev1" w:date="2019-05-03T09:06:00Z">
        <w:r w:rsidR="00A32860">
          <w:rPr>
            <w:lang w:val="en-US"/>
          </w:rPr>
          <w:t>ets length</w:t>
        </w:r>
      </w:ins>
      <w:ins w:id="37" w:author="Frank201905Rev1" w:date="2019-05-03T09:05:00Z">
        <w:r>
          <w:rPr>
            <w:lang w:val="en-US"/>
          </w:rPr>
          <w:t xml:space="preserve"> </w:t>
        </w:r>
      </w:ins>
      <w:ins w:id="38" w:author="Frank201905Rev1" w:date="2019-05-03T08:57:00Z">
        <w:r>
          <w:rPr>
            <w:lang w:val="en-US"/>
          </w:rPr>
          <w:t xml:space="preserve">based on the local configuration </w:t>
        </w:r>
      </w:ins>
      <w:ins w:id="39" w:author="Frank201905Rev1" w:date="2019-05-03T09:06:00Z">
        <w:r w:rsidR="00A32860">
          <w:rPr>
            <w:lang w:val="en-US"/>
          </w:rPr>
          <w:t xml:space="preserve">to be </w:t>
        </w:r>
      </w:ins>
      <w:ins w:id="40" w:author="Frank2019 May Rev1" w:date="2019-05-14T10:06:00Z">
        <w:r w:rsidR="008435F4">
          <w:rPr>
            <w:lang w:val="en-US"/>
          </w:rPr>
          <w:t xml:space="preserve">provided </w:t>
        </w:r>
      </w:ins>
      <w:ins w:id="41" w:author="Frank201905Rev1" w:date="2019-05-03T09:06:00Z">
        <w:r w:rsidR="00A32860">
          <w:rPr>
            <w:lang w:val="en-US"/>
          </w:rPr>
          <w:t>to the SMF.</w:t>
        </w:r>
      </w:ins>
    </w:p>
    <w:bookmarkEnd w:id="9"/>
    <w:bookmarkEnd w:id="10"/>
    <w:p w14:paraId="6F2406B3" w14:textId="77777777" w:rsidR="00D32225" w:rsidRDefault="00D32225" w:rsidP="00D32225">
      <w:pPr>
        <w:pStyle w:val="B1"/>
      </w:pPr>
      <w:r>
        <w:t>2a.</w:t>
      </w:r>
      <w:r>
        <w:tab/>
        <w:t>Upon receipt of such a request, if a corresponding PDU session is found based on the EPS bearer contexts (after invoking a Create service operation towards the H-SMF, for a Home Routed PDU session) and it is possible to proceed with handing over the PDN connection to 5GS, the SMF shall return a 201 Created response including the following information:</w:t>
      </w:r>
    </w:p>
    <w:p w14:paraId="5421F338" w14:textId="77777777" w:rsidR="00D32225" w:rsidRDefault="00D32225" w:rsidP="00D32225">
      <w:pPr>
        <w:pStyle w:val="B2"/>
      </w:pPr>
      <w:r>
        <w:t>-</w:t>
      </w:r>
      <w:r>
        <w:tab/>
      </w:r>
      <w:proofErr w:type="spellStart"/>
      <w:r>
        <w:t>hoState</w:t>
      </w:r>
      <w:proofErr w:type="spellEnd"/>
      <w:r>
        <w:t xml:space="preserve"> attribute set to PREPARING and N2 SM information to request the target 5G-AN to assign resources to the PDU session, as specified in step 2 of Figure 5.2.2.3.4.2-1; </w:t>
      </w:r>
    </w:p>
    <w:p w14:paraId="357C7E4A" w14:textId="77777777" w:rsidR="00D32225" w:rsidRDefault="00D32225" w:rsidP="00D32225">
      <w:pPr>
        <w:pStyle w:val="B2"/>
      </w:pPr>
      <w:r>
        <w:t>-</w:t>
      </w:r>
      <w:r>
        <w:tab/>
        <w:t xml:space="preserve">PDU Session ID corresponding to the default EPS bearer ID of the EPS PDN connection; </w:t>
      </w:r>
    </w:p>
    <w:p w14:paraId="0405B9A6" w14:textId="77777777" w:rsidR="00D32225" w:rsidRDefault="00D32225" w:rsidP="00D32225">
      <w:pPr>
        <w:pStyle w:val="B2"/>
      </w:pPr>
      <w:r>
        <w:t>-</w:t>
      </w:r>
      <w:r>
        <w:tab/>
      </w:r>
      <w:proofErr w:type="spellStart"/>
      <w:r>
        <w:t>allocatedEbiList</w:t>
      </w:r>
      <w:proofErr w:type="spellEnd"/>
      <w:r>
        <w:t xml:space="preserve">, containing the EBI(s) allocated to the PDU session. </w:t>
      </w:r>
    </w:p>
    <w:p w14:paraId="6AAFC3D5" w14:textId="77777777" w:rsidR="00D32225" w:rsidRDefault="00D32225" w:rsidP="00D32225">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 and store the allocated EBI(s) associated to the PDU Session ID.</w:t>
      </w:r>
    </w:p>
    <w:p w14:paraId="73F8BADC" w14:textId="097480C3" w:rsidR="00D32225" w:rsidRDefault="00D32225" w:rsidP="00D32225">
      <w:pPr>
        <w:pStyle w:val="NO"/>
      </w:pPr>
      <w:r>
        <w:t>NOTE</w:t>
      </w:r>
      <w:ins w:id="42" w:author="Frank201905Rev1" w:date="2019-05-03T09:07:00Z">
        <w:r w:rsidR="00E50B1B">
          <w:t xml:space="preserve"> 2</w:t>
        </w:r>
      </w:ins>
      <w:r>
        <w:t>:</w:t>
      </w:r>
      <w:r>
        <w:tab/>
        <w:t>The behaviour specified in this step also applies if the POST request collides with an existing SM context, i.e. if the POST request includes the same SUPI, or PEI for an emergency registered UE without a UICC or without an authenticated SUPI, and the default EPS bearer ID received in the UE EPS PDN connection is the same as in the existing SM context.</w:t>
      </w:r>
    </w:p>
    <w:p w14:paraId="28258D20" w14:textId="77777777" w:rsidR="00D32225" w:rsidRDefault="00D32225" w:rsidP="00D32225">
      <w:pPr>
        <w:pStyle w:val="B1"/>
      </w:pPr>
      <w:r>
        <w:lastRenderedPageBreak/>
        <w:t>2b.</w:t>
      </w:r>
      <w:r>
        <w:tab/>
        <w:t>Same as step 2b of figure 5.2.2.2.1-1</w:t>
      </w:r>
      <w:r w:rsidRPr="00C90D18">
        <w:t xml:space="preserve"> </w:t>
      </w:r>
      <w:r>
        <w:t xml:space="preserve">with the following additions. Steps 3 to 4' are skipped in this case. </w:t>
      </w:r>
    </w:p>
    <w:p w14:paraId="43A3BA33" w14:textId="77777777" w:rsidR="00D32225" w:rsidRDefault="00D32225" w:rsidP="00D32225">
      <w:pPr>
        <w:pStyle w:val="B1"/>
        <w:ind w:hanging="1"/>
      </w:pPr>
      <w:r>
        <w:t>The error response shall include the following</w:t>
      </w:r>
      <w:r w:rsidRPr="006E3195">
        <w:t xml:space="preserve"> </w:t>
      </w:r>
      <w:r>
        <w:t xml:space="preserve">additional information: </w:t>
      </w:r>
    </w:p>
    <w:p w14:paraId="7B2B0B7E" w14:textId="77777777" w:rsidR="00D32225" w:rsidRDefault="00D32225" w:rsidP="00D32225">
      <w:pPr>
        <w:pStyle w:val="B2"/>
      </w:pPr>
      <w:r>
        <w:t>-</w:t>
      </w:r>
      <w:r>
        <w:tab/>
      </w:r>
      <w:proofErr w:type="spellStart"/>
      <w:r>
        <w:t>hoState</w:t>
      </w:r>
      <w:proofErr w:type="spellEnd"/>
      <w:r>
        <w:t xml:space="preserve"> attribute set to NONE.  </w:t>
      </w:r>
    </w:p>
    <w:p w14:paraId="5C0A0428" w14:textId="54D7BC63" w:rsidR="007B0708" w:rsidRDefault="00D32225" w:rsidP="00D32225">
      <w:pPr>
        <w:pStyle w:val="B1"/>
      </w:pPr>
      <w:r>
        <w:tab/>
        <w:t xml:space="preserve">If the SMF determines that seamless session continuity from EPS to 5GS is not supported for the PDU session, the SMF shall set the "cause" attribute in the </w:t>
      </w:r>
      <w:proofErr w:type="spellStart"/>
      <w:r>
        <w:t>ProblemDetails</w:t>
      </w:r>
      <w:proofErr w:type="spellEnd"/>
      <w:r>
        <w:t xml:space="preserve"> structure to "NO_EPS_5GS_CONTINUITY".</w:t>
      </w:r>
    </w:p>
    <w:p w14:paraId="64D147C8" w14:textId="77777777" w:rsidR="007B0708" w:rsidRPr="006B5418" w:rsidRDefault="007B0708" w:rsidP="007B07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00972A" w14:textId="77777777" w:rsidR="00D32225" w:rsidRDefault="00D32225" w:rsidP="00D32225">
      <w:pPr>
        <w:pStyle w:val="Heading5"/>
      </w:pPr>
      <w:bookmarkStart w:id="43" w:name="_Toc3976119"/>
      <w:r>
        <w:lastRenderedPageBreak/>
        <w:t>6.1.6.2.2</w:t>
      </w:r>
      <w:r>
        <w:tab/>
        <w:t xml:space="preserve">Type: </w:t>
      </w:r>
      <w:proofErr w:type="spellStart"/>
      <w:r>
        <w:t>SmContextCreateData</w:t>
      </w:r>
      <w:bookmarkEnd w:id="43"/>
      <w:proofErr w:type="spellEnd"/>
    </w:p>
    <w:p w14:paraId="31B3DEFB" w14:textId="77777777" w:rsidR="00D32225" w:rsidRDefault="00D32225" w:rsidP="00D32225">
      <w:pPr>
        <w:pStyle w:val="TH"/>
      </w:pPr>
      <w:r>
        <w:rPr>
          <w:noProof/>
        </w:rPr>
        <w:t>Table </w:t>
      </w:r>
      <w:r>
        <w:t xml:space="preserve">6.1.6.2.2-1: </w:t>
      </w:r>
      <w:r>
        <w:rPr>
          <w:noProof/>
        </w:rPr>
        <w:t xml:space="preserve">Definition of type </w:t>
      </w:r>
      <w:proofErr w:type="spellStart"/>
      <w:r>
        <w:t>SmContextCreateData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32225" w:rsidRPr="00FD48E5" w14:paraId="01424230"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7E09EA" w14:textId="77777777" w:rsidR="00D32225" w:rsidRDefault="00D32225" w:rsidP="001B4854">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4F4F9D" w14:textId="77777777" w:rsidR="00D32225" w:rsidRDefault="00D32225" w:rsidP="001B48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AE32AB" w14:textId="77777777" w:rsidR="00D32225" w:rsidRPr="007277D4" w:rsidRDefault="00D32225" w:rsidP="001B48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DAB4E5" w14:textId="77777777" w:rsidR="00D32225" w:rsidRDefault="00D32225" w:rsidP="001B48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A88E3" w14:textId="77777777" w:rsidR="00D32225" w:rsidRDefault="00D32225" w:rsidP="001B4854">
            <w:pPr>
              <w:pStyle w:val="TAH"/>
              <w:rPr>
                <w:rFonts w:cs="Arial"/>
                <w:szCs w:val="18"/>
              </w:rPr>
            </w:pPr>
            <w:r>
              <w:rPr>
                <w:rFonts w:cs="Arial"/>
                <w:szCs w:val="18"/>
              </w:rPr>
              <w:t>Description</w:t>
            </w:r>
          </w:p>
        </w:tc>
      </w:tr>
      <w:tr w:rsidR="00D32225" w14:paraId="62D4947D"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65F1D71E" w14:textId="77777777" w:rsidR="00D32225" w:rsidRDefault="00D32225" w:rsidP="001B4854">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09D69622" w14:textId="77777777" w:rsidR="00D32225" w:rsidRDefault="00D32225" w:rsidP="001B4854">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084A5B70" w14:textId="77777777" w:rsidR="00D32225" w:rsidRDefault="00D32225" w:rsidP="001B48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7A29D4C" w14:textId="77777777" w:rsidR="00D32225" w:rsidRDefault="00D32225" w:rsidP="001B48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4793CA3" w14:textId="77777777" w:rsidR="00D32225" w:rsidRDefault="00D32225" w:rsidP="001B4854">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14:paraId="5A17EC64" w14:textId="77777777" w:rsidR="00D32225" w:rsidRDefault="00D32225" w:rsidP="001B4854">
            <w:pPr>
              <w:pStyle w:val="TAL"/>
              <w:rPr>
                <w:rFonts w:cs="Arial"/>
                <w:szCs w:val="18"/>
              </w:rPr>
            </w:pPr>
            <w:r>
              <w:rPr>
                <w:rFonts w:cs="Arial"/>
                <w:szCs w:val="18"/>
              </w:rPr>
              <w:t xml:space="preserve">When present, it shall contain the subscriber permanent identify. </w:t>
            </w:r>
          </w:p>
        </w:tc>
      </w:tr>
      <w:tr w:rsidR="00D32225" w14:paraId="7B91E593"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10516949" w14:textId="77777777" w:rsidR="00D32225" w:rsidRDefault="00D32225" w:rsidP="001B4854">
            <w:pPr>
              <w:pStyle w:val="TAL"/>
            </w:pPr>
            <w:proofErr w:type="spellStart"/>
            <w:r>
              <w:t>unauthenticatedSupi</w:t>
            </w:r>
            <w:proofErr w:type="spellEnd"/>
          </w:p>
        </w:tc>
        <w:tc>
          <w:tcPr>
            <w:tcW w:w="1559" w:type="dxa"/>
            <w:tcBorders>
              <w:top w:val="single" w:sz="4" w:space="0" w:color="auto"/>
              <w:left w:val="single" w:sz="4" w:space="0" w:color="auto"/>
              <w:bottom w:val="single" w:sz="4" w:space="0" w:color="auto"/>
              <w:right w:val="single" w:sz="4" w:space="0" w:color="auto"/>
            </w:tcBorders>
          </w:tcPr>
          <w:p w14:paraId="1E40E240" w14:textId="77777777" w:rsidR="00D32225" w:rsidRDefault="00D32225" w:rsidP="001B485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A3464BA" w14:textId="77777777" w:rsidR="00D32225" w:rsidRDefault="00D32225" w:rsidP="001B48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09053F" w14:textId="77777777" w:rsidR="00D32225" w:rsidRDefault="00D32225" w:rsidP="001B48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01AF4EB" w14:textId="77777777" w:rsidR="00D32225" w:rsidRDefault="00D32225" w:rsidP="001B4854">
            <w:pPr>
              <w:pStyle w:val="TAL"/>
              <w:rPr>
                <w:rFonts w:cs="Arial"/>
                <w:szCs w:val="18"/>
              </w:rPr>
            </w:pPr>
            <w:r>
              <w:rPr>
                <w:rFonts w:cs="Arial"/>
                <w:szCs w:val="18"/>
              </w:rPr>
              <w:t>This IE shall be present if the SUPI is present in the message but is not authenticated and is for an emergency registered UE.</w:t>
            </w:r>
          </w:p>
          <w:p w14:paraId="2532833C" w14:textId="77777777" w:rsidR="00D32225" w:rsidRDefault="00D32225" w:rsidP="001B4854">
            <w:pPr>
              <w:pStyle w:val="TAL"/>
              <w:rPr>
                <w:rFonts w:cs="Arial"/>
                <w:szCs w:val="18"/>
              </w:rPr>
            </w:pPr>
            <w:r>
              <w:rPr>
                <w:rFonts w:cs="Arial"/>
                <w:szCs w:val="18"/>
              </w:rPr>
              <w:t>When present, it shall be set as follows:</w:t>
            </w:r>
          </w:p>
          <w:p w14:paraId="1DE1608E" w14:textId="77777777" w:rsidR="00D32225" w:rsidRDefault="00D32225" w:rsidP="001B4854">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6A41DB95" w14:textId="77777777" w:rsidR="00D32225" w:rsidRDefault="00D32225" w:rsidP="001B4854">
            <w:pPr>
              <w:pStyle w:val="B1"/>
              <w:tabs>
                <w:tab w:val="num" w:pos="644"/>
              </w:tabs>
              <w:ind w:left="644" w:hanging="360"/>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r>
      <w:tr w:rsidR="00D32225" w14:paraId="6E56B304"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272141AC" w14:textId="77777777" w:rsidR="00D32225" w:rsidRDefault="00D32225" w:rsidP="001B4854">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41E13455" w14:textId="77777777" w:rsidR="00D32225" w:rsidRDefault="00D32225" w:rsidP="001B4854">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7A17A57" w14:textId="77777777" w:rsidR="00D32225" w:rsidRDefault="00D32225" w:rsidP="001B48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DF572A" w14:textId="77777777" w:rsidR="00D32225" w:rsidRDefault="00D32225" w:rsidP="001B48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1FADF6" w14:textId="77777777" w:rsidR="00D32225" w:rsidRDefault="00D32225" w:rsidP="001B4854">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14:paraId="0961B00E" w14:textId="77777777" w:rsidR="00D32225" w:rsidRDefault="00D32225" w:rsidP="001B4854">
            <w:pPr>
              <w:pStyle w:val="TAL"/>
              <w:rPr>
                <w:rFonts w:cs="Arial"/>
                <w:szCs w:val="18"/>
              </w:rPr>
            </w:pPr>
            <w:r>
              <w:rPr>
                <w:rFonts w:cs="Arial"/>
                <w:szCs w:val="18"/>
              </w:rPr>
              <w:t xml:space="preserve">For all other cases, this IE shall be present if it is available. </w:t>
            </w:r>
          </w:p>
          <w:p w14:paraId="03ABBBF7" w14:textId="77777777" w:rsidR="00D32225" w:rsidRDefault="00D32225" w:rsidP="001B4854">
            <w:pPr>
              <w:pStyle w:val="TAL"/>
              <w:rPr>
                <w:rFonts w:cs="Arial"/>
                <w:szCs w:val="18"/>
              </w:rPr>
            </w:pPr>
            <w:r>
              <w:rPr>
                <w:rFonts w:cs="Arial"/>
                <w:szCs w:val="18"/>
              </w:rPr>
              <w:t>When present, it shall contain the permanent equipment identifier.</w:t>
            </w:r>
          </w:p>
        </w:tc>
      </w:tr>
      <w:tr w:rsidR="00D32225" w:rsidRPr="00FD48E5" w14:paraId="2C5A8534"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0F1E9AD0" w14:textId="77777777" w:rsidR="00D32225" w:rsidRDefault="00D32225" w:rsidP="001B4854">
            <w:pPr>
              <w:pStyle w:val="TAL"/>
              <w:rPr>
                <w:lang w:val="en-US"/>
              </w:rPr>
            </w:pPr>
            <w:proofErr w:type="spellStart"/>
            <w:r>
              <w:rPr>
                <w:lang w:val="en-US"/>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2425E8DE" w14:textId="77777777" w:rsidR="00D32225" w:rsidRDefault="00D32225" w:rsidP="001B4854">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5D63552D" w14:textId="77777777" w:rsidR="00D32225" w:rsidRDefault="00D32225" w:rsidP="001B48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C798F5" w14:textId="77777777" w:rsidR="00D32225" w:rsidRDefault="00D32225" w:rsidP="001B48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43C146" w14:textId="77777777" w:rsidR="00D32225" w:rsidRDefault="00D32225" w:rsidP="001B4854">
            <w:pPr>
              <w:pStyle w:val="TAL"/>
              <w:rPr>
                <w:rFonts w:cs="Arial"/>
                <w:szCs w:val="18"/>
              </w:rPr>
            </w:pPr>
            <w:r>
              <w:rPr>
                <w:rFonts w:cs="Arial"/>
                <w:szCs w:val="18"/>
              </w:rPr>
              <w:t xml:space="preserve">This IE shall be present if it is available. When present, it shall contain the user's GPSI. </w:t>
            </w:r>
          </w:p>
        </w:tc>
      </w:tr>
      <w:tr w:rsidR="00D32225" w14:paraId="55A86AD7"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27B4EF96" w14:textId="77777777" w:rsidR="00D32225" w:rsidRDefault="00D32225" w:rsidP="001B4854">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63582335" w14:textId="77777777" w:rsidR="00D32225" w:rsidRDefault="00D32225" w:rsidP="001B4854">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474BA0AA" w14:textId="77777777" w:rsidR="00D32225" w:rsidRDefault="00D32225" w:rsidP="001B48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B5F6FA0" w14:textId="77777777" w:rsidR="00D32225" w:rsidRDefault="00D32225" w:rsidP="001B48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4A2D1B" w14:textId="77777777" w:rsidR="00D32225" w:rsidRDefault="00D32225" w:rsidP="001B4854">
            <w:pPr>
              <w:pStyle w:val="TAL"/>
              <w:rPr>
                <w:rFonts w:cs="Arial"/>
                <w:szCs w:val="18"/>
              </w:rPr>
            </w:pPr>
            <w:r>
              <w:rPr>
                <w:rFonts w:cs="Arial"/>
                <w:szCs w:val="18"/>
              </w:rPr>
              <w:t xml:space="preserve">This IE shall be present, except during an EPS to 5GS Idle mode mobility or handover using the N26 interface. </w:t>
            </w:r>
          </w:p>
          <w:p w14:paraId="53B158CC" w14:textId="77777777" w:rsidR="00D32225" w:rsidRDefault="00D32225" w:rsidP="001B4854">
            <w:pPr>
              <w:pStyle w:val="TAL"/>
              <w:rPr>
                <w:rFonts w:cs="Arial"/>
                <w:szCs w:val="18"/>
              </w:rPr>
            </w:pPr>
            <w:r>
              <w:rPr>
                <w:rFonts w:cs="Arial"/>
                <w:szCs w:val="18"/>
              </w:rPr>
              <w:t>When present, it shall contain the PDU Session ID.</w:t>
            </w:r>
          </w:p>
        </w:tc>
      </w:tr>
      <w:tr w:rsidR="00D32225" w14:paraId="35C04215"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3917A70D" w14:textId="77777777" w:rsidR="00D32225" w:rsidRDefault="00D32225" w:rsidP="001B4854">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5B707B9B" w14:textId="77777777" w:rsidR="00D32225" w:rsidRDefault="00D32225" w:rsidP="001B4854">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0542DA01" w14:textId="77777777" w:rsidR="00D32225" w:rsidRDefault="00D32225" w:rsidP="001B48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B21308" w14:textId="77777777" w:rsidR="00D32225" w:rsidRDefault="00D32225" w:rsidP="001B48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90FC5C" w14:textId="77777777" w:rsidR="00D32225" w:rsidRDefault="00D32225" w:rsidP="001B4854">
            <w:pPr>
              <w:pStyle w:val="TAL"/>
              <w:rPr>
                <w:rFonts w:cs="Arial"/>
                <w:szCs w:val="18"/>
              </w:rPr>
            </w:pPr>
            <w:r>
              <w:rPr>
                <w:rFonts w:cs="Arial"/>
                <w:szCs w:val="18"/>
              </w:rPr>
              <w:t>This IE shall be present, except during an EPS to 5GS Idle mode mobility or handover using the N26 interface.</w:t>
            </w:r>
          </w:p>
          <w:p w14:paraId="272E4956" w14:textId="77777777" w:rsidR="00D32225" w:rsidRDefault="00D32225" w:rsidP="001B4854">
            <w:pPr>
              <w:pStyle w:val="TAL"/>
              <w:rPr>
                <w:rFonts w:cs="Arial"/>
                <w:szCs w:val="18"/>
              </w:rPr>
            </w:pPr>
            <w:r>
              <w:rPr>
                <w:rFonts w:cs="Arial"/>
                <w:szCs w:val="18"/>
              </w:rPr>
              <w:t xml:space="preserve">When present, it shall contain the requested DNN. </w:t>
            </w:r>
          </w:p>
        </w:tc>
      </w:tr>
      <w:tr w:rsidR="00D32225" w14:paraId="78030BA1"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2BB3F14D" w14:textId="77777777" w:rsidR="00D32225" w:rsidRDefault="00D32225" w:rsidP="001B4854">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13CF05D" w14:textId="77777777" w:rsidR="00D32225" w:rsidRDefault="00D32225" w:rsidP="001B4854">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09DDEE04" w14:textId="77777777" w:rsidR="00D32225" w:rsidRDefault="00D32225" w:rsidP="001B48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00B4D8" w14:textId="77777777" w:rsidR="00D32225" w:rsidRDefault="00D32225" w:rsidP="001B48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0268E73" w14:textId="77777777" w:rsidR="00D32225" w:rsidRDefault="00D32225" w:rsidP="001B4854">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32338C4C" w14:textId="77777777" w:rsidR="00D32225" w:rsidRDefault="00D32225" w:rsidP="001B4854">
            <w:pPr>
              <w:pStyle w:val="TAL"/>
              <w:rPr>
                <w:rFonts w:cs="Arial"/>
                <w:szCs w:val="18"/>
              </w:rPr>
            </w:pPr>
          </w:p>
          <w:p w14:paraId="7E9A1420" w14:textId="77777777" w:rsidR="00D32225" w:rsidRDefault="00D32225" w:rsidP="001B4854">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r>
      <w:tr w:rsidR="00D32225" w14:paraId="5A20152A"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27E21102" w14:textId="77777777" w:rsidR="00D32225" w:rsidRDefault="00D32225" w:rsidP="001B4854">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6B33466" w14:textId="77777777" w:rsidR="00D32225" w:rsidRDefault="00D32225" w:rsidP="001B4854">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43EDE926" w14:textId="77777777" w:rsidR="00D32225" w:rsidRDefault="00D32225" w:rsidP="001B48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162435" w14:textId="77777777" w:rsidR="00D32225" w:rsidRDefault="00D32225" w:rsidP="001B48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77D116" w14:textId="77777777" w:rsidR="00D32225" w:rsidRDefault="00D32225" w:rsidP="001B4854">
            <w:pPr>
              <w:pStyle w:val="TAL"/>
              <w:rPr>
                <w:rFonts w:cs="Arial"/>
                <w:szCs w:val="18"/>
              </w:rPr>
            </w:pPr>
            <w:r>
              <w:rPr>
                <w:rFonts w:cs="Arial"/>
                <w:szCs w:val="18"/>
              </w:rPr>
              <w:t>This IE shall be present for a HR PDU session, except during an EPS to 5GS idle mode mobility or handover using the N26 interface.</w:t>
            </w:r>
          </w:p>
          <w:p w14:paraId="6C9CE592" w14:textId="77777777" w:rsidR="00D32225" w:rsidRDefault="00D32225" w:rsidP="001B4854">
            <w:pPr>
              <w:pStyle w:val="TAL"/>
              <w:rPr>
                <w:rFonts w:cs="Arial"/>
                <w:szCs w:val="18"/>
              </w:rPr>
            </w:pPr>
            <w:r>
              <w:rPr>
                <w:rFonts w:cs="Arial"/>
                <w:szCs w:val="18"/>
              </w:rPr>
              <w:t xml:space="preserve">When present, it shall contain the requested S-NSSAI for the HPLMN. This corresponds to an S-NSSAI from the subscribed S-NSSAI corresponding to the SNSSAI value included in the </w:t>
            </w:r>
            <w:proofErr w:type="spellStart"/>
            <w:r>
              <w:rPr>
                <w:rFonts w:cs="Arial"/>
                <w:szCs w:val="18"/>
              </w:rPr>
              <w:t>sNssai</w:t>
            </w:r>
            <w:proofErr w:type="spellEnd"/>
            <w:r>
              <w:rPr>
                <w:rFonts w:cs="Arial"/>
                <w:szCs w:val="18"/>
              </w:rPr>
              <w:t xml:space="preserve"> IE.</w:t>
            </w:r>
          </w:p>
        </w:tc>
      </w:tr>
      <w:tr w:rsidR="00D32225" w14:paraId="37AAB5EB"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1BD8CCB1" w14:textId="77777777" w:rsidR="00D32225" w:rsidRDefault="00D32225" w:rsidP="001B4854">
            <w:pPr>
              <w:pStyle w:val="TAL"/>
            </w:pPr>
            <w:proofErr w:type="spellStart"/>
            <w:r>
              <w:t>servingN</w:t>
            </w:r>
            <w:r w:rsidRPr="00456AF9">
              <w:t>fId</w:t>
            </w:r>
            <w:proofErr w:type="spellEnd"/>
          </w:p>
        </w:tc>
        <w:tc>
          <w:tcPr>
            <w:tcW w:w="1559" w:type="dxa"/>
            <w:tcBorders>
              <w:top w:val="single" w:sz="4" w:space="0" w:color="auto"/>
              <w:left w:val="single" w:sz="4" w:space="0" w:color="auto"/>
              <w:bottom w:val="single" w:sz="4" w:space="0" w:color="auto"/>
              <w:right w:val="single" w:sz="4" w:space="0" w:color="auto"/>
            </w:tcBorders>
          </w:tcPr>
          <w:p w14:paraId="6731735F" w14:textId="77777777" w:rsidR="00D32225" w:rsidRDefault="00D32225" w:rsidP="001B4854">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F23F1E1" w14:textId="77777777" w:rsidR="00D32225" w:rsidRDefault="00D32225" w:rsidP="001B485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0333EE" w14:textId="77777777" w:rsidR="00D32225" w:rsidRDefault="00D32225" w:rsidP="001B485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2EC2095" w14:textId="77777777" w:rsidR="00D32225" w:rsidRDefault="00D32225" w:rsidP="001B4854">
            <w:pPr>
              <w:pStyle w:val="TAL"/>
              <w:rPr>
                <w:rFonts w:cs="Arial"/>
                <w:szCs w:val="18"/>
              </w:rPr>
            </w:pPr>
            <w:r>
              <w:rPr>
                <w:rFonts w:cs="Arial"/>
                <w:szCs w:val="18"/>
              </w:rPr>
              <w:t>This IE shall contain the identifier of the serving NF (e.g. serving AMF).</w:t>
            </w:r>
          </w:p>
        </w:tc>
      </w:tr>
      <w:tr w:rsidR="00D32225" w14:paraId="087D02CA"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2B11BE48" w14:textId="77777777" w:rsidR="00D32225" w:rsidRDefault="00D32225" w:rsidP="001B4854">
            <w:pPr>
              <w:pStyle w:val="TAL"/>
            </w:pPr>
            <w:proofErr w:type="spellStart"/>
            <w:r w:rsidRPr="00F8607F">
              <w:t>guami</w:t>
            </w:r>
            <w:proofErr w:type="spellEnd"/>
          </w:p>
        </w:tc>
        <w:tc>
          <w:tcPr>
            <w:tcW w:w="1559" w:type="dxa"/>
            <w:tcBorders>
              <w:top w:val="single" w:sz="4" w:space="0" w:color="auto"/>
              <w:left w:val="single" w:sz="4" w:space="0" w:color="auto"/>
              <w:bottom w:val="single" w:sz="4" w:space="0" w:color="auto"/>
              <w:right w:val="single" w:sz="4" w:space="0" w:color="auto"/>
            </w:tcBorders>
          </w:tcPr>
          <w:p w14:paraId="62BDACB1" w14:textId="77777777" w:rsidR="00D32225" w:rsidRDefault="00D32225" w:rsidP="001B4854">
            <w:pPr>
              <w:pStyle w:val="TAL"/>
            </w:pPr>
            <w:proofErr w:type="spellStart"/>
            <w:r w:rsidRPr="00F8607F">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2196E8A8" w14:textId="77777777" w:rsidR="00D32225" w:rsidRDefault="00D32225" w:rsidP="001B4854">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35682D27" w14:textId="77777777" w:rsidR="00D32225" w:rsidRDefault="00D32225" w:rsidP="001B4854">
            <w:pPr>
              <w:pStyle w:val="TAL"/>
            </w:pPr>
            <w:r w:rsidRPr="006856F4">
              <w:t>0..1</w:t>
            </w:r>
          </w:p>
        </w:tc>
        <w:tc>
          <w:tcPr>
            <w:tcW w:w="4359" w:type="dxa"/>
            <w:tcBorders>
              <w:top w:val="single" w:sz="4" w:space="0" w:color="auto"/>
              <w:left w:val="single" w:sz="4" w:space="0" w:color="auto"/>
              <w:bottom w:val="single" w:sz="4" w:space="0" w:color="auto"/>
              <w:right w:val="single" w:sz="4" w:space="0" w:color="auto"/>
            </w:tcBorders>
          </w:tcPr>
          <w:p w14:paraId="78990CE1" w14:textId="77777777" w:rsidR="00D32225" w:rsidRPr="00F8607F" w:rsidRDefault="00D32225" w:rsidP="001B4854">
            <w:pPr>
              <w:pStyle w:val="TAL"/>
              <w:rPr>
                <w:rFonts w:cs="Arial"/>
                <w:szCs w:val="18"/>
              </w:rPr>
            </w:pPr>
            <w:r w:rsidRPr="00F8607F">
              <w:rPr>
                <w:rFonts w:cs="Arial"/>
                <w:szCs w:val="18"/>
              </w:rPr>
              <w:t>This IE shall contain the serving AMF's GUAMI</w:t>
            </w:r>
            <w:r>
              <w:rPr>
                <w:rFonts w:cs="Arial"/>
                <w:szCs w:val="18"/>
              </w:rPr>
              <w:t>.</w:t>
            </w:r>
          </w:p>
          <w:p w14:paraId="228FFA2B" w14:textId="77777777" w:rsidR="00D32225" w:rsidRDefault="00D32225" w:rsidP="001B4854">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r>
      <w:tr w:rsidR="00D32225" w14:paraId="557071A7"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3EE0B794" w14:textId="77777777" w:rsidR="00D32225" w:rsidRDefault="00D32225" w:rsidP="001B4854">
            <w:pPr>
              <w:pStyle w:val="TAL"/>
            </w:pPr>
            <w:proofErr w:type="spellStart"/>
            <w:r>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4DEF8B72" w14:textId="77777777" w:rsidR="00D32225" w:rsidRDefault="00D32225" w:rsidP="001B4854">
            <w:pPr>
              <w:pStyle w:val="TAL"/>
            </w:pPr>
            <w:proofErr w:type="spellStart"/>
            <w:r>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79C576B7" w14:textId="77777777" w:rsidR="00D32225" w:rsidRDefault="00D32225" w:rsidP="001B485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6856AC" w14:textId="77777777" w:rsidR="00D32225" w:rsidRDefault="00D32225" w:rsidP="001B48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8D1D8A0" w14:textId="77777777" w:rsidR="00D32225" w:rsidRDefault="00D32225" w:rsidP="001B4854">
            <w:pPr>
              <w:pStyle w:val="TAL"/>
              <w:rPr>
                <w:rFonts w:cs="Arial"/>
                <w:szCs w:val="18"/>
              </w:rPr>
            </w:pPr>
            <w:r>
              <w:rPr>
                <w:rFonts w:cs="Arial"/>
                <w:szCs w:val="18"/>
              </w:rPr>
              <w:t xml:space="preserve">When present, this IE shall contain the name of the AMF service to which SM context status notifications are to be sent (see </w:t>
            </w:r>
            <w:r>
              <w:t>subclause 6.5.2.2 of 3GPP TS 29.500 [4]</w:t>
            </w:r>
            <w:r>
              <w:rPr>
                <w:rFonts w:cs="Arial"/>
                <w:szCs w:val="18"/>
              </w:rPr>
              <w:t>). This IE may be included if the NF service consumer is an AMF.</w:t>
            </w:r>
          </w:p>
        </w:tc>
      </w:tr>
      <w:tr w:rsidR="00D32225" w14:paraId="50E21AF3"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55C4F35A" w14:textId="77777777" w:rsidR="00D32225" w:rsidRDefault="00D32225" w:rsidP="001B4854">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tcPr>
          <w:p w14:paraId="7FB89BCF" w14:textId="77777777" w:rsidR="00D32225" w:rsidRDefault="00D32225" w:rsidP="001B4854">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83E456A" w14:textId="77777777" w:rsidR="00D32225" w:rsidRDefault="00D32225" w:rsidP="001B485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F9DF08" w14:textId="77777777" w:rsidR="00D32225" w:rsidRDefault="00D32225" w:rsidP="001B485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7EE027D" w14:textId="77777777" w:rsidR="00D32225" w:rsidRDefault="00D32225" w:rsidP="001B4854">
            <w:pPr>
              <w:pStyle w:val="TAL"/>
              <w:rPr>
                <w:rFonts w:cs="Arial"/>
                <w:szCs w:val="18"/>
              </w:rPr>
            </w:pPr>
            <w:r>
              <w:rPr>
                <w:rFonts w:cs="Arial"/>
                <w:szCs w:val="18"/>
              </w:rPr>
              <w:t xml:space="preserve">This IE shall contain the </w:t>
            </w:r>
            <w:r>
              <w:t xml:space="preserve">serving core network operator PLMN ID. </w:t>
            </w:r>
          </w:p>
        </w:tc>
      </w:tr>
      <w:tr w:rsidR="00D32225" w14:paraId="0A37F155"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0D30B632" w14:textId="77777777" w:rsidR="00D32225" w:rsidRDefault="00D32225" w:rsidP="001B4854">
            <w:pPr>
              <w:pStyle w:val="TAL"/>
            </w:pPr>
            <w:proofErr w:type="spellStart"/>
            <w:r>
              <w:t>requestType</w:t>
            </w:r>
            <w:proofErr w:type="spellEnd"/>
          </w:p>
        </w:tc>
        <w:tc>
          <w:tcPr>
            <w:tcW w:w="1559" w:type="dxa"/>
            <w:tcBorders>
              <w:top w:val="single" w:sz="4" w:space="0" w:color="auto"/>
              <w:left w:val="single" w:sz="4" w:space="0" w:color="auto"/>
              <w:bottom w:val="single" w:sz="4" w:space="0" w:color="auto"/>
              <w:right w:val="single" w:sz="4" w:space="0" w:color="auto"/>
            </w:tcBorders>
          </w:tcPr>
          <w:p w14:paraId="20CA4E71" w14:textId="77777777" w:rsidR="00D32225" w:rsidRDefault="00D32225" w:rsidP="001B4854">
            <w:pPr>
              <w:pStyle w:val="TAL"/>
            </w:pPr>
            <w:proofErr w:type="spellStart"/>
            <w:r>
              <w:t>RequestType</w:t>
            </w:r>
            <w:proofErr w:type="spellEnd"/>
          </w:p>
        </w:tc>
        <w:tc>
          <w:tcPr>
            <w:tcW w:w="425" w:type="dxa"/>
            <w:tcBorders>
              <w:top w:val="single" w:sz="4" w:space="0" w:color="auto"/>
              <w:left w:val="single" w:sz="4" w:space="0" w:color="auto"/>
              <w:bottom w:val="single" w:sz="4" w:space="0" w:color="auto"/>
              <w:right w:val="single" w:sz="4" w:space="0" w:color="auto"/>
            </w:tcBorders>
          </w:tcPr>
          <w:p w14:paraId="0C301A53" w14:textId="77777777" w:rsidR="00D32225" w:rsidRDefault="00D32225" w:rsidP="001B48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6E8A64" w14:textId="77777777" w:rsidR="00D32225" w:rsidRDefault="00D32225" w:rsidP="001B48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BFE690" w14:textId="77777777" w:rsidR="00D32225" w:rsidRDefault="00D32225" w:rsidP="001B4854">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07FCD9B0" w14:textId="77777777" w:rsidR="00D32225" w:rsidRDefault="00D32225" w:rsidP="001B4854">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r>
      <w:tr w:rsidR="00D32225" w14:paraId="05D62CFB"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1F320CCB" w14:textId="77777777" w:rsidR="00D32225" w:rsidRDefault="00D32225" w:rsidP="001B4854">
            <w:pPr>
              <w:pStyle w:val="TAL"/>
            </w:pPr>
            <w:r>
              <w:lastRenderedPageBreak/>
              <w:t>n1SmMsg</w:t>
            </w:r>
          </w:p>
        </w:tc>
        <w:tc>
          <w:tcPr>
            <w:tcW w:w="1559" w:type="dxa"/>
            <w:tcBorders>
              <w:top w:val="single" w:sz="4" w:space="0" w:color="auto"/>
              <w:left w:val="single" w:sz="4" w:space="0" w:color="auto"/>
              <w:bottom w:val="single" w:sz="4" w:space="0" w:color="auto"/>
              <w:right w:val="single" w:sz="4" w:space="0" w:color="auto"/>
            </w:tcBorders>
          </w:tcPr>
          <w:p w14:paraId="5E218316" w14:textId="77777777" w:rsidR="00D32225" w:rsidRDefault="00D32225" w:rsidP="001B4854">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46AEDDCD" w14:textId="77777777" w:rsidR="00D32225" w:rsidRDefault="00D32225" w:rsidP="001B48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7FD026" w14:textId="77777777" w:rsidR="00D32225" w:rsidRDefault="00D32225" w:rsidP="001B48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611100" w14:textId="77777777" w:rsidR="00D32225" w:rsidRDefault="00D32225" w:rsidP="001B4854">
            <w:pPr>
              <w:pStyle w:val="TAL"/>
              <w:rPr>
                <w:rFonts w:cs="Arial"/>
                <w:szCs w:val="18"/>
              </w:rPr>
            </w:pPr>
            <w:r>
              <w:rPr>
                <w:rFonts w:cs="Arial"/>
                <w:szCs w:val="18"/>
              </w:rPr>
              <w:t>This IE shall be present and reference the N1 SM Message binary data (see subclause 6.1.6.4.2), except during an EPS to 5GS Idle mode mobility or handover using N26.</w:t>
            </w:r>
          </w:p>
        </w:tc>
      </w:tr>
      <w:tr w:rsidR="00D32225" w14:paraId="2B86BBA0"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048855F4" w14:textId="77777777" w:rsidR="00D32225" w:rsidRDefault="00D32225" w:rsidP="001B4854">
            <w:pPr>
              <w:pStyle w:val="TAL"/>
            </w:pPr>
            <w:proofErr w:type="spellStart"/>
            <w:r>
              <w:t>anType</w:t>
            </w:r>
            <w:proofErr w:type="spellEnd"/>
          </w:p>
        </w:tc>
        <w:tc>
          <w:tcPr>
            <w:tcW w:w="1559" w:type="dxa"/>
            <w:tcBorders>
              <w:top w:val="single" w:sz="4" w:space="0" w:color="auto"/>
              <w:left w:val="single" w:sz="4" w:space="0" w:color="auto"/>
              <w:bottom w:val="single" w:sz="4" w:space="0" w:color="auto"/>
              <w:right w:val="single" w:sz="4" w:space="0" w:color="auto"/>
            </w:tcBorders>
          </w:tcPr>
          <w:p w14:paraId="7D563107" w14:textId="77777777" w:rsidR="00D32225" w:rsidRDefault="00D32225" w:rsidP="001B4854">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6EA3CD01" w14:textId="77777777" w:rsidR="00D32225" w:rsidRDefault="00D32225" w:rsidP="001B485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FC9C1F" w14:textId="77777777" w:rsidR="00D32225" w:rsidRDefault="00D32225" w:rsidP="001B485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1FE1560" w14:textId="77777777" w:rsidR="00D32225" w:rsidRDefault="00D32225" w:rsidP="001B4854">
            <w:pPr>
              <w:pStyle w:val="TAL"/>
              <w:rPr>
                <w:rFonts w:cs="Arial"/>
                <w:szCs w:val="18"/>
              </w:rPr>
            </w:pPr>
            <w:r>
              <w:rPr>
                <w:rFonts w:cs="Arial"/>
                <w:szCs w:val="18"/>
              </w:rPr>
              <w:t>This IE shall indicate the Access Network Type to which the PDU session is to be associated.</w:t>
            </w:r>
          </w:p>
        </w:tc>
      </w:tr>
      <w:tr w:rsidR="00D32225" w14:paraId="48ED903F"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6AD8A1FE" w14:textId="77777777" w:rsidR="00D32225" w:rsidRDefault="00D32225" w:rsidP="001B4854">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13CB884F" w14:textId="77777777" w:rsidR="00D32225" w:rsidRDefault="00D32225" w:rsidP="001B4854">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0238FC12" w14:textId="77777777" w:rsidR="00D32225" w:rsidRDefault="00D32225" w:rsidP="001B48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F2AE8F2" w14:textId="77777777" w:rsidR="00D32225" w:rsidRDefault="00D32225" w:rsidP="001B48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C3784C7" w14:textId="77777777" w:rsidR="00D32225" w:rsidRDefault="00D32225" w:rsidP="001B4854">
            <w:pPr>
              <w:pStyle w:val="TAL"/>
              <w:rPr>
                <w:rFonts w:cs="Arial"/>
                <w:szCs w:val="18"/>
              </w:rPr>
            </w:pPr>
            <w:r>
              <w:rPr>
                <w:rFonts w:cs="Arial"/>
                <w:szCs w:val="18"/>
              </w:rPr>
              <w:t>This IE shall be present and indicate the RAT Type used by the UE, if available.</w:t>
            </w:r>
          </w:p>
        </w:tc>
      </w:tr>
      <w:tr w:rsidR="00D32225" w14:paraId="399E2AD2"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5CC3A570" w14:textId="77777777" w:rsidR="00D32225" w:rsidRDefault="00D32225" w:rsidP="001B4854">
            <w:pPr>
              <w:pStyle w:val="TAL"/>
            </w:pPr>
            <w:proofErr w:type="spellStart"/>
            <w:r>
              <w:t>presenceInLadn</w:t>
            </w:r>
            <w:proofErr w:type="spellEnd"/>
          </w:p>
        </w:tc>
        <w:tc>
          <w:tcPr>
            <w:tcW w:w="1559" w:type="dxa"/>
            <w:tcBorders>
              <w:top w:val="single" w:sz="4" w:space="0" w:color="auto"/>
              <w:left w:val="single" w:sz="4" w:space="0" w:color="auto"/>
              <w:bottom w:val="single" w:sz="4" w:space="0" w:color="auto"/>
              <w:right w:val="single" w:sz="4" w:space="0" w:color="auto"/>
            </w:tcBorders>
          </w:tcPr>
          <w:p w14:paraId="58AEB0BF" w14:textId="77777777" w:rsidR="00D32225" w:rsidRDefault="00D32225" w:rsidP="001B4854">
            <w:pPr>
              <w:pStyle w:val="TAL"/>
            </w:pPr>
            <w:proofErr w:type="spellStart"/>
            <w:r>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14:paraId="40BF8147" w14:textId="77777777" w:rsidR="00D32225" w:rsidRDefault="00D32225" w:rsidP="001B48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CF5E3B" w14:textId="77777777" w:rsidR="00D32225" w:rsidRDefault="00D32225" w:rsidP="001B48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5EC450" w14:textId="77777777" w:rsidR="00D32225" w:rsidRDefault="00D32225" w:rsidP="001B4854">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r>
      <w:tr w:rsidR="00D32225" w14:paraId="43A88A9A"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03DD9A80" w14:textId="77777777" w:rsidR="00D32225" w:rsidRDefault="00D32225" w:rsidP="001B4854">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77CDCAA" w14:textId="77777777" w:rsidR="00D32225" w:rsidRDefault="00D32225" w:rsidP="001B4854">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C2A607E" w14:textId="77777777" w:rsidR="00D32225" w:rsidRDefault="00D32225" w:rsidP="001B48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C4897B" w14:textId="77777777" w:rsidR="00D32225" w:rsidRDefault="00D32225" w:rsidP="001B48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DB0701" w14:textId="77777777" w:rsidR="00D32225" w:rsidRDefault="00D32225" w:rsidP="001B4854">
            <w:pPr>
              <w:pStyle w:val="TAL"/>
              <w:rPr>
                <w:rFonts w:cs="Arial"/>
                <w:szCs w:val="18"/>
              </w:rPr>
            </w:pPr>
            <w:r>
              <w:rPr>
                <w:rFonts w:cs="Arial"/>
                <w:szCs w:val="18"/>
              </w:rPr>
              <w:t>This IE shall contain the UE location information, if it is available. See NOTE.</w:t>
            </w:r>
          </w:p>
        </w:tc>
      </w:tr>
      <w:tr w:rsidR="00D32225" w14:paraId="21C0DF17"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33DA1C99" w14:textId="77777777" w:rsidR="00D32225" w:rsidRDefault="00D32225" w:rsidP="001B4854">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5187ED93" w14:textId="77777777" w:rsidR="00D32225" w:rsidRDefault="00D32225" w:rsidP="001B4854">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66B211FE" w14:textId="77777777" w:rsidR="00D32225" w:rsidRDefault="00D32225" w:rsidP="001B48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692533" w14:textId="77777777" w:rsidR="00D32225" w:rsidRDefault="00D32225" w:rsidP="001B48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C4ECE5" w14:textId="77777777" w:rsidR="00D32225" w:rsidRDefault="00D32225" w:rsidP="001B4854">
            <w:pPr>
              <w:pStyle w:val="TAL"/>
              <w:rPr>
                <w:rFonts w:cs="Arial"/>
                <w:szCs w:val="18"/>
              </w:rPr>
            </w:pPr>
            <w:r>
              <w:rPr>
                <w:rFonts w:cs="Arial"/>
                <w:szCs w:val="18"/>
              </w:rPr>
              <w:t>This IE shall contain the UE Time Zone, if it is available.</w:t>
            </w:r>
          </w:p>
        </w:tc>
      </w:tr>
      <w:tr w:rsidR="00D32225" w14:paraId="1B4009AD"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7F3B3D48" w14:textId="77777777" w:rsidR="00D32225" w:rsidRDefault="00D32225" w:rsidP="001B4854">
            <w:pPr>
              <w:pStyle w:val="TAL"/>
            </w:pPr>
            <w:proofErr w:type="spellStart"/>
            <w:r>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EAB01BF" w14:textId="77777777" w:rsidR="00D32225" w:rsidRDefault="00D32225" w:rsidP="001B4854">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16EC957" w14:textId="77777777" w:rsidR="00D32225" w:rsidRDefault="00D32225" w:rsidP="001B485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2ED6FD" w14:textId="77777777" w:rsidR="00D32225" w:rsidRDefault="00D32225" w:rsidP="001B48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FA6D38" w14:textId="77777777" w:rsidR="00D32225" w:rsidRDefault="00D32225" w:rsidP="001B4854">
            <w:pPr>
              <w:pStyle w:val="TAL"/>
              <w:rPr>
                <w:rFonts w:cs="Arial"/>
                <w:szCs w:val="18"/>
              </w:rPr>
            </w:pPr>
            <w:r>
              <w:rPr>
                <w:rFonts w:cs="Arial"/>
                <w:szCs w:val="18"/>
              </w:rPr>
              <w:t xml:space="preserve">Additional UE location. </w:t>
            </w:r>
          </w:p>
          <w:p w14:paraId="273CD7DC" w14:textId="77777777" w:rsidR="00D32225" w:rsidRDefault="00D32225" w:rsidP="001B4854">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 </w:t>
            </w:r>
          </w:p>
          <w:p w14:paraId="6431D695" w14:textId="77777777" w:rsidR="00D32225" w:rsidRDefault="00D32225" w:rsidP="001B4854">
            <w:pPr>
              <w:pStyle w:val="TAL"/>
              <w:rPr>
                <w:rFonts w:cs="Arial"/>
                <w:szCs w:val="18"/>
              </w:rPr>
            </w:pPr>
            <w:r>
              <w:rPr>
                <w:rFonts w:cs="Arial"/>
                <w:szCs w:val="18"/>
              </w:rPr>
              <w:t xml:space="preserve">When present, it shall contain: </w:t>
            </w:r>
          </w:p>
          <w:p w14:paraId="6701ECCA" w14:textId="77777777" w:rsidR="00D32225" w:rsidRDefault="00D32225" w:rsidP="001B4854">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4FE5F958" w14:textId="77777777" w:rsidR="00D32225" w:rsidRDefault="00D32225" w:rsidP="001B4854">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449B7764" w14:textId="77777777" w:rsidR="00D32225" w:rsidRDefault="00D32225" w:rsidP="001B4854">
            <w:pPr>
              <w:pStyle w:val="TAL"/>
              <w:rPr>
                <w:rFonts w:cs="Arial"/>
                <w:szCs w:val="18"/>
              </w:rPr>
            </w:pPr>
            <w:r>
              <w:rPr>
                <w:rFonts w:cs="Arial"/>
                <w:szCs w:val="18"/>
              </w:rPr>
              <w:t>(NOTE)</w:t>
            </w:r>
          </w:p>
        </w:tc>
      </w:tr>
      <w:tr w:rsidR="00D32225" w14:paraId="3CB4926F"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02BFFD3B" w14:textId="77777777" w:rsidR="00D32225" w:rsidRDefault="00D32225" w:rsidP="001B4854">
            <w:pPr>
              <w:pStyle w:val="TAL"/>
            </w:pPr>
            <w:proofErr w:type="spellStart"/>
            <w:r>
              <w:t>smContextStatusUri</w:t>
            </w:r>
            <w:proofErr w:type="spellEnd"/>
          </w:p>
        </w:tc>
        <w:tc>
          <w:tcPr>
            <w:tcW w:w="1559" w:type="dxa"/>
            <w:tcBorders>
              <w:top w:val="single" w:sz="4" w:space="0" w:color="auto"/>
              <w:left w:val="single" w:sz="4" w:space="0" w:color="auto"/>
              <w:bottom w:val="single" w:sz="4" w:space="0" w:color="auto"/>
              <w:right w:val="single" w:sz="4" w:space="0" w:color="auto"/>
            </w:tcBorders>
          </w:tcPr>
          <w:p w14:paraId="1A626992" w14:textId="77777777" w:rsidR="00D32225" w:rsidRDefault="00D32225" w:rsidP="001B485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C78D52A" w14:textId="77777777" w:rsidR="00D32225" w:rsidRDefault="00D32225" w:rsidP="001B485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29695E8" w14:textId="77777777" w:rsidR="00D32225" w:rsidRDefault="00D32225" w:rsidP="001B485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601C377" w14:textId="77777777" w:rsidR="00D32225" w:rsidRDefault="00D32225" w:rsidP="001B4854">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r>
      <w:tr w:rsidR="00D32225" w14:paraId="20B539E6"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76627CDE" w14:textId="77777777" w:rsidR="00D32225" w:rsidRDefault="00D32225" w:rsidP="001B4854">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3B5D5AF7" w14:textId="77777777" w:rsidR="00D32225" w:rsidRDefault="00D32225" w:rsidP="001B485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7779B90" w14:textId="77777777" w:rsidR="00D32225" w:rsidRDefault="00D32225" w:rsidP="001B48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979106" w14:textId="77777777" w:rsidR="00D32225" w:rsidRDefault="00D32225" w:rsidP="001B48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A33F03" w14:textId="77777777" w:rsidR="00D32225" w:rsidRDefault="00D32225" w:rsidP="001B4854">
            <w:pPr>
              <w:pStyle w:val="TAL"/>
              <w:rPr>
                <w:rFonts w:cs="Arial"/>
                <w:szCs w:val="18"/>
              </w:rPr>
            </w:pPr>
            <w:r>
              <w:rPr>
                <w:rFonts w:cs="Arial"/>
                <w:szCs w:val="18"/>
              </w:rPr>
              <w:t xml:space="preserve">This IE shall be present in HR roaming scenarios. When present, it shall contain the URI of the </w:t>
            </w:r>
            <w:proofErr w:type="spellStart"/>
            <w:r>
              <w:rPr>
                <w:rFonts w:cs="Arial"/>
                <w:szCs w:val="18"/>
              </w:rPr>
              <w:t>Nsmf_PDUSession</w:t>
            </w:r>
            <w:proofErr w:type="spellEnd"/>
            <w:r>
              <w:rPr>
                <w:rFonts w:cs="Arial"/>
                <w:szCs w:val="18"/>
              </w:rPr>
              <w:t xml:space="preserve"> service of the selected H-SMF. The URI shall be formatted as specified in subclause 6.1.1.</w:t>
            </w:r>
          </w:p>
        </w:tc>
      </w:tr>
      <w:tr w:rsidR="00D32225" w14:paraId="0A08B4E9"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637ADDEE" w14:textId="77777777" w:rsidR="00D32225" w:rsidRDefault="00D32225" w:rsidP="001B4854">
            <w:pPr>
              <w:pStyle w:val="TAL"/>
            </w:pPr>
            <w:proofErr w:type="spellStart"/>
            <w:r w:rsidRPr="00793F63">
              <w:t>old</w:t>
            </w:r>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7BA0E832" w14:textId="77777777" w:rsidR="00D32225" w:rsidRDefault="00D32225" w:rsidP="001B4854">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66F8C637" w14:textId="77777777" w:rsidR="00D32225" w:rsidRDefault="00D32225" w:rsidP="001B48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D91627" w14:textId="77777777" w:rsidR="00D32225" w:rsidRDefault="00D32225" w:rsidP="001B48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33BEC4" w14:textId="77777777" w:rsidR="00D32225" w:rsidRDefault="00D32225" w:rsidP="001B4854">
            <w:pPr>
              <w:pStyle w:val="TAL"/>
              <w:rPr>
                <w:rFonts w:cs="Arial"/>
                <w:szCs w:val="18"/>
              </w:rPr>
            </w:pPr>
            <w:r>
              <w:rPr>
                <w:rFonts w:cs="Arial"/>
                <w:szCs w:val="18"/>
              </w:rPr>
              <w:t>This IE shall be present if this information is received from the UE.</w:t>
            </w:r>
          </w:p>
          <w:p w14:paraId="032A54ED" w14:textId="77777777" w:rsidR="00D32225" w:rsidRDefault="00D32225" w:rsidP="001B4854">
            <w:pPr>
              <w:pStyle w:val="TAL"/>
              <w:rPr>
                <w:rFonts w:cs="Arial"/>
                <w:szCs w:val="18"/>
              </w:rPr>
            </w:pPr>
            <w:r>
              <w:rPr>
                <w:rFonts w:cs="Arial"/>
                <w:szCs w:val="18"/>
              </w:rPr>
              <w:t xml:space="preserve">When present, it shall contain the old PDU Session ID received from the UE. See subclauses </w:t>
            </w:r>
            <w:r>
              <w:rPr>
                <w:lang w:val="en-US"/>
              </w:rPr>
              <w:t>4.3.2.2.1 and</w:t>
            </w:r>
            <w:r>
              <w:rPr>
                <w:rFonts w:cs="Arial"/>
                <w:szCs w:val="18"/>
              </w:rPr>
              <w:t xml:space="preserve"> 4.3.5.2 of 3GPP TS 23.502 [3]. </w:t>
            </w:r>
          </w:p>
        </w:tc>
      </w:tr>
      <w:tr w:rsidR="00D32225" w14:paraId="1495CD40"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0B10F397" w14:textId="77777777" w:rsidR="00D32225" w:rsidRPr="00793F63" w:rsidRDefault="00D32225" w:rsidP="001B4854">
            <w:pPr>
              <w:pStyle w:val="TAL"/>
            </w:pPr>
            <w:proofErr w:type="spellStart"/>
            <w:r>
              <w:t>pduSessionsActivateList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5DA105" w14:textId="77777777" w:rsidR="00D32225" w:rsidRDefault="00D32225" w:rsidP="001B4854">
            <w:pPr>
              <w:pStyle w:val="TAL"/>
            </w:pPr>
            <w:r>
              <w:t>array(</w:t>
            </w:r>
            <w:proofErr w:type="spellStart"/>
            <w:r>
              <w:t>PduSessionId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6F6F7BD" w14:textId="77777777" w:rsidR="00D32225" w:rsidRDefault="00D32225" w:rsidP="001B48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B8AE613" w14:textId="77777777" w:rsidR="00D32225" w:rsidRDefault="00D32225" w:rsidP="001B485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AA94DA1" w14:textId="77777777" w:rsidR="00D32225" w:rsidRDefault="00D32225" w:rsidP="001B4854">
            <w:pPr>
              <w:pStyle w:val="TAL"/>
              <w:rPr>
                <w:rFonts w:cs="Arial"/>
                <w:szCs w:val="18"/>
              </w:rPr>
            </w:pPr>
            <w:r>
              <w:rPr>
                <w:rFonts w:cs="Arial"/>
                <w:szCs w:val="18"/>
              </w:rPr>
              <w:t xml:space="preserve">This IE shall be present, during an EPS to 5GS Idle mode mobility using the N26 interface, if the UE indicated PDU session(s) to be activated in the Registration Request. </w:t>
            </w:r>
          </w:p>
          <w:p w14:paraId="2C13F474" w14:textId="77777777" w:rsidR="00D32225" w:rsidRDefault="00D32225" w:rsidP="001B4854">
            <w:pPr>
              <w:pStyle w:val="TAL"/>
              <w:rPr>
                <w:rFonts w:cs="Arial"/>
                <w:szCs w:val="18"/>
              </w:rPr>
            </w:pPr>
            <w:r>
              <w:rPr>
                <w:rFonts w:cs="Arial"/>
                <w:szCs w:val="18"/>
              </w:rPr>
              <w:t xml:space="preserve">When present, it shall indicate all the PDU session(s) requested to be re-activated by the UE. </w:t>
            </w:r>
          </w:p>
        </w:tc>
      </w:tr>
      <w:tr w:rsidR="00D32225" w14:paraId="226A2D85"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51EFD230" w14:textId="77777777" w:rsidR="00D32225" w:rsidRPr="00793F63" w:rsidRDefault="00D32225" w:rsidP="001B4854">
            <w:pPr>
              <w:pStyle w:val="TAL"/>
            </w:pPr>
            <w:proofErr w:type="spellStart"/>
            <w:r>
              <w:t>ueEpsPdnConnection</w:t>
            </w:r>
            <w:proofErr w:type="spellEnd"/>
          </w:p>
        </w:tc>
        <w:tc>
          <w:tcPr>
            <w:tcW w:w="1559" w:type="dxa"/>
            <w:tcBorders>
              <w:top w:val="single" w:sz="4" w:space="0" w:color="auto"/>
              <w:left w:val="single" w:sz="4" w:space="0" w:color="auto"/>
              <w:bottom w:val="single" w:sz="4" w:space="0" w:color="auto"/>
              <w:right w:val="single" w:sz="4" w:space="0" w:color="auto"/>
            </w:tcBorders>
          </w:tcPr>
          <w:p w14:paraId="785F4F47" w14:textId="77777777" w:rsidR="00D32225" w:rsidRDefault="00D32225" w:rsidP="001B4854">
            <w:pPr>
              <w:pStyle w:val="TAL"/>
            </w:pPr>
            <w:proofErr w:type="spellStart"/>
            <w:r>
              <w:t>EpsPdnCnxContainer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7B7160CF" w14:textId="77777777" w:rsidR="00D32225" w:rsidRDefault="00D32225" w:rsidP="001B48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9BD584" w14:textId="77777777" w:rsidR="00D32225" w:rsidRDefault="00D32225" w:rsidP="001B48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5B0D95" w14:textId="77777777" w:rsidR="00D32225" w:rsidRDefault="00D32225" w:rsidP="001B4854">
            <w:pPr>
              <w:pStyle w:val="TAL"/>
              <w:rPr>
                <w:rFonts w:cs="Arial"/>
                <w:szCs w:val="18"/>
              </w:rPr>
            </w:pPr>
            <w:r>
              <w:rPr>
                <w:rFonts w:cs="Arial"/>
                <w:szCs w:val="18"/>
              </w:rPr>
              <w:t xml:space="preserve">This IE shall be present, during an EPS to 5GS Idle mode mobility or handover using the N26 interface. </w:t>
            </w:r>
          </w:p>
          <w:p w14:paraId="0024E4CD" w14:textId="77777777" w:rsidR="00D32225" w:rsidRDefault="00D32225" w:rsidP="001B4854">
            <w:pPr>
              <w:pStyle w:val="TAL"/>
              <w:rPr>
                <w:rFonts w:cs="Arial"/>
                <w:szCs w:val="18"/>
              </w:rPr>
            </w:pPr>
            <w:r>
              <w:rPr>
                <w:rFonts w:cs="Arial"/>
                <w:szCs w:val="18"/>
              </w:rPr>
              <w:t>When present, it shall contain an MME/SGSN UE EPS PDN connection including the EPS bearer context(s).</w:t>
            </w:r>
          </w:p>
        </w:tc>
      </w:tr>
      <w:tr w:rsidR="00D32225" w14:paraId="74CBD62E"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5E60FEC3" w14:textId="77777777" w:rsidR="00D32225" w:rsidRDefault="00D32225" w:rsidP="001B4854">
            <w:pPr>
              <w:pStyle w:val="TAL"/>
            </w:pPr>
            <w:proofErr w:type="spellStart"/>
            <w:r>
              <w:t>hoState</w:t>
            </w:r>
            <w:proofErr w:type="spellEnd"/>
          </w:p>
        </w:tc>
        <w:tc>
          <w:tcPr>
            <w:tcW w:w="1559" w:type="dxa"/>
            <w:tcBorders>
              <w:top w:val="single" w:sz="4" w:space="0" w:color="auto"/>
              <w:left w:val="single" w:sz="4" w:space="0" w:color="auto"/>
              <w:bottom w:val="single" w:sz="4" w:space="0" w:color="auto"/>
              <w:right w:val="single" w:sz="4" w:space="0" w:color="auto"/>
            </w:tcBorders>
          </w:tcPr>
          <w:p w14:paraId="4A1A76F3" w14:textId="77777777" w:rsidR="00D32225" w:rsidRDefault="00D32225" w:rsidP="001B4854">
            <w:pPr>
              <w:pStyle w:val="TAL"/>
            </w:pPr>
            <w:proofErr w:type="spellStart"/>
            <w:r>
              <w:t>HoState</w:t>
            </w:r>
            <w:proofErr w:type="spellEnd"/>
          </w:p>
        </w:tc>
        <w:tc>
          <w:tcPr>
            <w:tcW w:w="425" w:type="dxa"/>
            <w:tcBorders>
              <w:top w:val="single" w:sz="4" w:space="0" w:color="auto"/>
              <w:left w:val="single" w:sz="4" w:space="0" w:color="auto"/>
              <w:bottom w:val="single" w:sz="4" w:space="0" w:color="auto"/>
              <w:right w:val="single" w:sz="4" w:space="0" w:color="auto"/>
            </w:tcBorders>
          </w:tcPr>
          <w:p w14:paraId="745228A2" w14:textId="77777777" w:rsidR="00D32225" w:rsidRDefault="00D32225" w:rsidP="001B48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EDBF52" w14:textId="77777777" w:rsidR="00D32225" w:rsidRDefault="00D32225" w:rsidP="001B48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D178FE" w14:textId="77777777" w:rsidR="00D32225" w:rsidRDefault="00D32225" w:rsidP="001B4854">
            <w:pPr>
              <w:pStyle w:val="TAL"/>
              <w:rPr>
                <w:rFonts w:cs="Arial"/>
                <w:szCs w:val="18"/>
              </w:rPr>
            </w:pPr>
            <w:r>
              <w:rPr>
                <w:rFonts w:cs="Arial"/>
                <w:szCs w:val="18"/>
              </w:rPr>
              <w:t>This IE shall be present during an EPS to 5GS handover using N26 interface, to request the preparation of a handover of the PDU session.</w:t>
            </w:r>
          </w:p>
          <w:p w14:paraId="6C1B77B2" w14:textId="77777777" w:rsidR="00D32225" w:rsidRDefault="00D32225" w:rsidP="001B4854">
            <w:pPr>
              <w:pStyle w:val="TAL"/>
              <w:rPr>
                <w:rFonts w:cs="Arial"/>
                <w:szCs w:val="18"/>
              </w:rPr>
            </w:pPr>
            <w:r>
              <w:rPr>
                <w:rFonts w:cs="Arial"/>
                <w:szCs w:val="18"/>
              </w:rPr>
              <w:t>When present, it shall be set as specified in subclause 5.2.2.2.3.</w:t>
            </w:r>
          </w:p>
        </w:tc>
      </w:tr>
      <w:tr w:rsidR="00D32225" w14:paraId="3C9C5BC7"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4AE49FEA" w14:textId="77777777" w:rsidR="00D32225" w:rsidRDefault="00D32225" w:rsidP="001B4854">
            <w:pPr>
              <w:pStyle w:val="TAL"/>
            </w:pPr>
            <w:proofErr w:type="spellStart"/>
            <w:r w:rsidRPr="00456AF9">
              <w:rPr>
                <w:rFonts w:hint="eastAsia"/>
              </w:rPr>
              <w:t>additionalHsmf</w:t>
            </w:r>
            <w:r>
              <w:t>Uri</w:t>
            </w:r>
            <w:proofErr w:type="spellEnd"/>
          </w:p>
        </w:tc>
        <w:tc>
          <w:tcPr>
            <w:tcW w:w="1559" w:type="dxa"/>
            <w:tcBorders>
              <w:top w:val="single" w:sz="4" w:space="0" w:color="auto"/>
              <w:left w:val="single" w:sz="4" w:space="0" w:color="auto"/>
              <w:bottom w:val="single" w:sz="4" w:space="0" w:color="auto"/>
              <w:right w:val="single" w:sz="4" w:space="0" w:color="auto"/>
            </w:tcBorders>
          </w:tcPr>
          <w:p w14:paraId="3FD7C1EE" w14:textId="77777777" w:rsidR="00D32225" w:rsidRDefault="00D32225" w:rsidP="001B4854">
            <w:pPr>
              <w:pStyle w:val="TAL"/>
            </w:pPr>
            <w:r w:rsidRPr="00456AF9">
              <w:rPr>
                <w:rFonts w:hint="eastAsia"/>
              </w:rPr>
              <w:t>array(</w:t>
            </w:r>
            <w:r>
              <w:t>Uri</w:t>
            </w:r>
            <w:r w:rsidRPr="00456AF9">
              <w:t>)</w:t>
            </w:r>
          </w:p>
        </w:tc>
        <w:tc>
          <w:tcPr>
            <w:tcW w:w="425" w:type="dxa"/>
            <w:tcBorders>
              <w:top w:val="single" w:sz="4" w:space="0" w:color="auto"/>
              <w:left w:val="single" w:sz="4" w:space="0" w:color="auto"/>
              <w:bottom w:val="single" w:sz="4" w:space="0" w:color="auto"/>
              <w:right w:val="single" w:sz="4" w:space="0" w:color="auto"/>
            </w:tcBorders>
          </w:tcPr>
          <w:p w14:paraId="53378CD8" w14:textId="77777777" w:rsidR="00D32225" w:rsidRDefault="00D32225" w:rsidP="001B4854">
            <w:pPr>
              <w:pStyle w:val="TAC"/>
            </w:pPr>
            <w:r w:rsidRPr="00456AF9">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5231BF4" w14:textId="77777777" w:rsidR="00D32225" w:rsidRDefault="00D32225" w:rsidP="001B4854">
            <w:pPr>
              <w:pStyle w:val="TAL"/>
            </w:pPr>
            <w:r>
              <w:t>1</w:t>
            </w:r>
            <w:r w:rsidRPr="00456AF9">
              <w:rPr>
                <w:rFonts w:hint="eastAsia"/>
              </w:rPr>
              <w:t>..N</w:t>
            </w:r>
          </w:p>
        </w:tc>
        <w:tc>
          <w:tcPr>
            <w:tcW w:w="4359" w:type="dxa"/>
            <w:tcBorders>
              <w:top w:val="single" w:sz="4" w:space="0" w:color="auto"/>
              <w:left w:val="single" w:sz="4" w:space="0" w:color="auto"/>
              <w:bottom w:val="single" w:sz="4" w:space="0" w:color="auto"/>
              <w:right w:val="single" w:sz="4" w:space="0" w:color="auto"/>
            </w:tcBorders>
          </w:tcPr>
          <w:p w14:paraId="7EF41F2D" w14:textId="77777777" w:rsidR="00D32225" w:rsidRDefault="00D32225" w:rsidP="001B4854">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765D02BF" w14:textId="77777777" w:rsidR="00D32225" w:rsidRDefault="00D32225" w:rsidP="001B4854">
            <w:pPr>
              <w:pStyle w:val="TAL"/>
              <w:rPr>
                <w:rFonts w:cs="Arial"/>
                <w:szCs w:val="18"/>
              </w:rPr>
            </w:pPr>
          </w:p>
          <w:p w14:paraId="693F4DE6" w14:textId="77777777" w:rsidR="00D32225" w:rsidRDefault="00D32225" w:rsidP="001B4854">
            <w:pPr>
              <w:pStyle w:val="TAL"/>
              <w:rPr>
                <w:rFonts w:cs="Arial"/>
                <w:szCs w:val="18"/>
              </w:rPr>
            </w:pPr>
            <w:r>
              <w:rPr>
                <w:rFonts w:cs="Arial"/>
                <w:szCs w:val="18"/>
              </w:rPr>
              <w:t>The URI shall be formatted as specified in subclause 6.1.1.</w:t>
            </w:r>
          </w:p>
        </w:tc>
      </w:tr>
      <w:tr w:rsidR="00D32225" w14:paraId="40CF8018"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5579B85C" w14:textId="77777777" w:rsidR="00D32225" w:rsidRDefault="00D32225" w:rsidP="001B4854">
            <w:pPr>
              <w:pStyle w:val="TAL"/>
            </w:pPr>
            <w:proofErr w:type="spellStart"/>
            <w:r>
              <w:lastRenderedPageBreak/>
              <w:t>pcfId</w:t>
            </w:r>
            <w:proofErr w:type="spellEnd"/>
          </w:p>
        </w:tc>
        <w:tc>
          <w:tcPr>
            <w:tcW w:w="1559" w:type="dxa"/>
            <w:tcBorders>
              <w:top w:val="single" w:sz="4" w:space="0" w:color="auto"/>
              <w:left w:val="single" w:sz="4" w:space="0" w:color="auto"/>
              <w:bottom w:val="single" w:sz="4" w:space="0" w:color="auto"/>
              <w:right w:val="single" w:sz="4" w:space="0" w:color="auto"/>
            </w:tcBorders>
          </w:tcPr>
          <w:p w14:paraId="39A27DCF" w14:textId="77777777" w:rsidR="00D32225" w:rsidRDefault="00D32225" w:rsidP="001B4854">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9C1469E" w14:textId="77777777" w:rsidR="00D32225" w:rsidRDefault="00D32225" w:rsidP="001B485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BEDBC2" w14:textId="77777777" w:rsidR="00D32225" w:rsidRDefault="00D32225" w:rsidP="001B48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301A2CE" w14:textId="77777777" w:rsidR="00D32225" w:rsidRDefault="00D32225" w:rsidP="001B4854">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r>
      <w:tr w:rsidR="00D32225" w14:paraId="6C9E7EED"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7371E897" w14:textId="77777777" w:rsidR="00D32225" w:rsidRDefault="00D32225" w:rsidP="001B4854">
            <w:pPr>
              <w:pStyle w:val="TAL"/>
            </w:pPr>
            <w:proofErr w:type="spellStart"/>
            <w:r>
              <w:rPr>
                <w:rFonts w:hint="eastAsia"/>
              </w:rPr>
              <w:t>nrfUri</w:t>
            </w:r>
            <w:proofErr w:type="spellEnd"/>
          </w:p>
        </w:tc>
        <w:tc>
          <w:tcPr>
            <w:tcW w:w="1559" w:type="dxa"/>
            <w:tcBorders>
              <w:top w:val="single" w:sz="4" w:space="0" w:color="auto"/>
              <w:left w:val="single" w:sz="4" w:space="0" w:color="auto"/>
              <w:bottom w:val="single" w:sz="4" w:space="0" w:color="auto"/>
              <w:right w:val="single" w:sz="4" w:space="0" w:color="auto"/>
            </w:tcBorders>
          </w:tcPr>
          <w:p w14:paraId="73F4DAD2" w14:textId="77777777" w:rsidR="00D32225" w:rsidRDefault="00D32225" w:rsidP="001B4854">
            <w:pPr>
              <w:pStyle w:val="TAL"/>
            </w:pPr>
            <w:r>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137B8EC5" w14:textId="77777777" w:rsidR="00D32225" w:rsidRDefault="00D32225" w:rsidP="001B4854">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620E560" w14:textId="77777777" w:rsidR="00D32225" w:rsidRDefault="00D32225" w:rsidP="001B48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70C4421" w14:textId="77777777" w:rsidR="00D32225" w:rsidRDefault="00D32225" w:rsidP="001B4854">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r>
      <w:tr w:rsidR="00D32225" w14:paraId="0D26247D"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17783B3E" w14:textId="77777777" w:rsidR="00D32225" w:rsidRPr="00793F63" w:rsidRDefault="00D32225" w:rsidP="001B4854">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A8577C9" w14:textId="77777777" w:rsidR="00D32225" w:rsidRDefault="00D32225" w:rsidP="001B4854">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D51580C" w14:textId="77777777" w:rsidR="00D32225" w:rsidRDefault="00D32225" w:rsidP="001B48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ABB247" w14:textId="77777777" w:rsidR="00D32225" w:rsidRDefault="00D32225" w:rsidP="001B48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E3399E" w14:textId="77777777" w:rsidR="00D32225" w:rsidRDefault="00D32225" w:rsidP="001B4854">
            <w:pPr>
              <w:pStyle w:val="TAL"/>
              <w:rPr>
                <w:rFonts w:cs="Arial"/>
                <w:szCs w:val="18"/>
              </w:rPr>
            </w:pPr>
            <w:r>
              <w:rPr>
                <w:rFonts w:cs="Arial"/>
                <w:szCs w:val="18"/>
              </w:rPr>
              <w:t xml:space="preserve">This IE shall be present if at least one optional feature defined in subclause 6.1.8 is supported. </w:t>
            </w:r>
          </w:p>
        </w:tc>
      </w:tr>
      <w:tr w:rsidR="00D32225" w14:paraId="72C5F321"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0B528AD5" w14:textId="77777777" w:rsidR="00D32225" w:rsidRDefault="00D32225" w:rsidP="001B4854">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14:paraId="78A4C26D" w14:textId="77777777" w:rsidR="00D32225" w:rsidRDefault="00D32225" w:rsidP="001B4854">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63C3C083" w14:textId="77777777" w:rsidR="00D32225" w:rsidRDefault="00D32225" w:rsidP="001B48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BD579A" w14:textId="77777777" w:rsidR="00D32225" w:rsidRDefault="00D32225" w:rsidP="001B48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D68C01" w14:textId="77777777" w:rsidR="00D32225" w:rsidRDefault="00D32225" w:rsidP="001B4854">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r>
      <w:tr w:rsidR="00D32225" w14:paraId="0764CF44"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2F0D20FD" w14:textId="77777777" w:rsidR="00D32225" w:rsidRDefault="00D32225" w:rsidP="001B4854">
            <w:pPr>
              <w:pStyle w:val="TAL"/>
            </w:pPr>
            <w:proofErr w:type="spellStart"/>
            <w:r w:rsidRPr="00F8607F">
              <w:t>backupAmfInfo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5B7683F" w14:textId="77777777" w:rsidR="00D32225" w:rsidRDefault="00D32225" w:rsidP="001B4854">
            <w:pPr>
              <w:pStyle w:val="TAL"/>
            </w:pPr>
            <w:r w:rsidRPr="00F8607F">
              <w:t>array(</w:t>
            </w:r>
            <w:proofErr w:type="spellStart"/>
            <w:r w:rsidRPr="00F8607F">
              <w:t>BackupAmfInfo</w:t>
            </w:r>
            <w:proofErr w:type="spellEnd"/>
            <w:r w:rsidRPr="00F8607F">
              <w:t>)</w:t>
            </w:r>
          </w:p>
        </w:tc>
        <w:tc>
          <w:tcPr>
            <w:tcW w:w="425" w:type="dxa"/>
            <w:tcBorders>
              <w:top w:val="single" w:sz="4" w:space="0" w:color="auto"/>
              <w:left w:val="single" w:sz="4" w:space="0" w:color="auto"/>
              <w:bottom w:val="single" w:sz="4" w:space="0" w:color="auto"/>
              <w:right w:val="single" w:sz="4" w:space="0" w:color="auto"/>
            </w:tcBorders>
          </w:tcPr>
          <w:p w14:paraId="082706AB" w14:textId="77777777" w:rsidR="00D32225" w:rsidRDefault="00D32225" w:rsidP="001B4854">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5C377010" w14:textId="77777777" w:rsidR="00D32225" w:rsidRDefault="00D32225" w:rsidP="001B4854">
            <w:pPr>
              <w:pStyle w:val="TAL"/>
            </w:pPr>
            <w:r>
              <w:t>1</w:t>
            </w:r>
            <w:r w:rsidRPr="00F8607F">
              <w:t>..N</w:t>
            </w:r>
          </w:p>
        </w:tc>
        <w:tc>
          <w:tcPr>
            <w:tcW w:w="4359" w:type="dxa"/>
            <w:tcBorders>
              <w:top w:val="single" w:sz="4" w:space="0" w:color="auto"/>
              <w:left w:val="single" w:sz="4" w:space="0" w:color="auto"/>
              <w:bottom w:val="single" w:sz="4" w:space="0" w:color="auto"/>
              <w:right w:val="single" w:sz="4" w:space="0" w:color="auto"/>
            </w:tcBorders>
          </w:tcPr>
          <w:p w14:paraId="55D2FA84" w14:textId="77777777" w:rsidR="00D32225" w:rsidRPr="00F8607F" w:rsidRDefault="00D32225" w:rsidP="001B4854">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19E17897" w14:textId="77777777" w:rsidR="00D32225" w:rsidRDefault="00D32225" w:rsidP="001B4854">
            <w:pPr>
              <w:pStyle w:val="B1"/>
              <w:rPr>
                <w:rFonts w:ascii="Arial" w:hAnsi="Arial"/>
                <w:sz w:val="18"/>
              </w:rPr>
            </w:pPr>
            <w:r w:rsidRPr="00F8607F">
              <w:rPr>
                <w:rFonts w:ascii="Arial" w:hAnsi="Arial"/>
                <w:sz w:val="18"/>
              </w:rPr>
              <w:t>- First interaction with SMF.</w:t>
            </w:r>
          </w:p>
          <w:p w14:paraId="79DBFC23" w14:textId="77777777" w:rsidR="00D32225" w:rsidRDefault="00D32225" w:rsidP="001B4854">
            <w:pPr>
              <w:pStyle w:val="B1"/>
              <w:rPr>
                <w:rFonts w:cs="Arial"/>
                <w:szCs w:val="18"/>
              </w:rPr>
            </w:pPr>
            <w:r w:rsidRPr="00F8607F">
              <w:rPr>
                <w:rFonts w:ascii="Arial" w:hAnsi="Arial"/>
                <w:sz w:val="18"/>
              </w:rPr>
              <w:t xml:space="preserve">- Modification of the </w:t>
            </w:r>
            <w:proofErr w:type="spellStart"/>
            <w:r w:rsidRPr="00F8607F">
              <w:rPr>
                <w:rFonts w:ascii="Arial" w:hAnsi="Arial"/>
                <w:sz w:val="18"/>
              </w:rPr>
              <w:t>BackupAmfInfo</w:t>
            </w:r>
            <w:proofErr w:type="spellEnd"/>
            <w:r w:rsidRPr="00F8607F">
              <w:rPr>
                <w:rFonts w:ascii="Arial" w:hAnsi="Arial"/>
                <w:sz w:val="18"/>
              </w:rPr>
              <w:t>.</w:t>
            </w:r>
          </w:p>
        </w:tc>
      </w:tr>
      <w:tr w:rsidR="00D32225" w14:paraId="24BA9510"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4170239E" w14:textId="77777777" w:rsidR="00D32225" w:rsidRPr="00F8607F" w:rsidRDefault="00D32225" w:rsidP="001B4854">
            <w:pPr>
              <w:pStyle w:val="TAL"/>
            </w:pPr>
            <w:proofErr w:type="spellStart"/>
            <w:r>
              <w:t>traceData</w:t>
            </w:r>
            <w:proofErr w:type="spellEnd"/>
          </w:p>
        </w:tc>
        <w:tc>
          <w:tcPr>
            <w:tcW w:w="1559" w:type="dxa"/>
            <w:tcBorders>
              <w:top w:val="single" w:sz="4" w:space="0" w:color="auto"/>
              <w:left w:val="single" w:sz="4" w:space="0" w:color="auto"/>
              <w:bottom w:val="single" w:sz="4" w:space="0" w:color="auto"/>
              <w:right w:val="single" w:sz="4" w:space="0" w:color="auto"/>
            </w:tcBorders>
          </w:tcPr>
          <w:p w14:paraId="06133BEB" w14:textId="77777777" w:rsidR="00D32225" w:rsidRPr="00F8607F" w:rsidRDefault="00D32225" w:rsidP="001B4854">
            <w:pPr>
              <w:pStyle w:val="TAL"/>
            </w:pPr>
            <w:proofErr w:type="spellStart"/>
            <w: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2AEE5FD8" w14:textId="77777777" w:rsidR="00D32225" w:rsidRPr="00F8607F" w:rsidRDefault="00D32225" w:rsidP="001B48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5DFA129" w14:textId="77777777" w:rsidR="00D32225" w:rsidRPr="00F8607F" w:rsidRDefault="00D32225" w:rsidP="001B48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F366482" w14:textId="77777777" w:rsidR="00D32225" w:rsidRPr="00F8607F" w:rsidRDefault="00D32225" w:rsidP="001B4854">
            <w:pPr>
              <w:pStyle w:val="TAL"/>
              <w:rPr>
                <w:szCs w:val="18"/>
              </w:rPr>
            </w:pPr>
            <w:r>
              <w:rPr>
                <w:szCs w:val="18"/>
              </w:rPr>
              <w:t xml:space="preserve">This IE shall be included if trace is required to be activated (see 3GPP TS 32.422 [22]). </w:t>
            </w:r>
          </w:p>
        </w:tc>
      </w:tr>
      <w:tr w:rsidR="00D32225" w14:paraId="5CE25B8E"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24F54561" w14:textId="77777777" w:rsidR="00D32225" w:rsidRPr="00F8607F" w:rsidRDefault="00D32225" w:rsidP="001B4854">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70736769" w14:textId="77777777" w:rsidR="00D32225" w:rsidRPr="00F8607F" w:rsidRDefault="00D32225" w:rsidP="001B4854">
            <w:pPr>
              <w:pStyle w:val="TAL"/>
            </w:pPr>
            <w:proofErr w:type="spellStart"/>
            <w:r>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16532ACC" w14:textId="77777777" w:rsidR="00D32225" w:rsidRPr="00F8607F" w:rsidRDefault="00D32225" w:rsidP="001B485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9D8D22" w14:textId="77777777" w:rsidR="00D32225" w:rsidRPr="00F8607F" w:rsidRDefault="00D32225" w:rsidP="001B48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A3C0D98" w14:textId="77777777" w:rsidR="00D32225" w:rsidRPr="00F8607F" w:rsidRDefault="00D32225" w:rsidP="001B4854">
            <w:pPr>
              <w:pStyle w:val="TAL"/>
              <w:rPr>
                <w:szCs w:val="18"/>
              </w:rPr>
            </w:pPr>
            <w:r>
              <w:rPr>
                <w:szCs w:val="18"/>
              </w:rPr>
              <w:t>When present, it shall indicate the identity of the UDM group serving the UE.</w:t>
            </w:r>
          </w:p>
        </w:tc>
      </w:tr>
      <w:tr w:rsidR="00D32225" w14:paraId="7416C0E4"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72DF4088" w14:textId="77777777" w:rsidR="00D32225" w:rsidRPr="00F8607F" w:rsidRDefault="00D32225" w:rsidP="001B4854">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79BB9B76" w14:textId="77777777" w:rsidR="00D32225" w:rsidRPr="00F8607F" w:rsidRDefault="00D32225" w:rsidP="001B48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D47FA06" w14:textId="77777777" w:rsidR="00D32225" w:rsidRPr="00F8607F" w:rsidRDefault="00D32225" w:rsidP="001B485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4F9145" w14:textId="77777777" w:rsidR="00D32225" w:rsidRPr="00F8607F" w:rsidRDefault="00D32225" w:rsidP="001B48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84DCC8" w14:textId="77777777" w:rsidR="00D32225" w:rsidRPr="00F8607F" w:rsidRDefault="00D32225" w:rsidP="001B4854">
            <w:pPr>
              <w:pStyle w:val="TAL"/>
              <w:rPr>
                <w:szCs w:val="18"/>
              </w:rPr>
            </w:pPr>
            <w:r>
              <w:rPr>
                <w:szCs w:val="18"/>
              </w:rPr>
              <w:t>When present, it shall indicate the Routing Indicator of the UE.</w:t>
            </w:r>
          </w:p>
        </w:tc>
      </w:tr>
      <w:tr w:rsidR="00D32225" w14:paraId="0C59C598"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27F2DBAC" w14:textId="77777777" w:rsidR="00D32225" w:rsidRPr="00F8607F" w:rsidRDefault="00D32225" w:rsidP="001B4854">
            <w:pPr>
              <w:pStyle w:val="TAL"/>
            </w:pPr>
            <w:proofErr w:type="spellStart"/>
            <w:r>
              <w:t>epsInterworkingInd</w:t>
            </w:r>
            <w:proofErr w:type="spellEnd"/>
          </w:p>
        </w:tc>
        <w:tc>
          <w:tcPr>
            <w:tcW w:w="1559" w:type="dxa"/>
            <w:tcBorders>
              <w:top w:val="single" w:sz="4" w:space="0" w:color="auto"/>
              <w:left w:val="single" w:sz="4" w:space="0" w:color="auto"/>
              <w:bottom w:val="single" w:sz="4" w:space="0" w:color="auto"/>
              <w:right w:val="single" w:sz="4" w:space="0" w:color="auto"/>
            </w:tcBorders>
          </w:tcPr>
          <w:p w14:paraId="2AE21E3E" w14:textId="77777777" w:rsidR="00D32225" w:rsidRPr="00F8607F" w:rsidRDefault="00D32225" w:rsidP="001B4854">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FAEF250" w14:textId="77777777" w:rsidR="00D32225" w:rsidRPr="00F8607F" w:rsidRDefault="00D32225" w:rsidP="001B485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92ACF9" w14:textId="77777777" w:rsidR="00D32225" w:rsidRPr="00F8607F" w:rsidRDefault="00D32225" w:rsidP="001B48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0291FD" w14:textId="77777777" w:rsidR="00D32225" w:rsidRDefault="00D32225" w:rsidP="001B4854">
            <w:pPr>
              <w:pStyle w:val="TAL"/>
              <w:rPr>
                <w:rFonts w:cs="Arial"/>
                <w:szCs w:val="18"/>
              </w:rPr>
            </w:pPr>
            <w:r>
              <w:rPr>
                <w:rFonts w:cs="Arial"/>
                <w:szCs w:val="18"/>
              </w:rPr>
              <w:t>The AMF may provide the indication when a PGW-C+SMF is selected to serve the PDU Session.</w:t>
            </w:r>
          </w:p>
          <w:p w14:paraId="18A78655" w14:textId="77777777" w:rsidR="00D32225" w:rsidRDefault="00D32225" w:rsidP="001B4854">
            <w:pPr>
              <w:pStyle w:val="TAL"/>
              <w:rPr>
                <w:rFonts w:cs="Arial"/>
                <w:szCs w:val="18"/>
              </w:rPr>
            </w:pPr>
          </w:p>
          <w:p w14:paraId="6DD9222C" w14:textId="77777777" w:rsidR="00D32225" w:rsidRDefault="00D32225" w:rsidP="001B4854">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3E00F423" w14:textId="77777777" w:rsidR="00D32225" w:rsidRDefault="00D32225" w:rsidP="001B4854">
            <w:pPr>
              <w:pStyle w:val="TAL"/>
              <w:rPr>
                <w:rFonts w:cs="Arial"/>
                <w:szCs w:val="18"/>
              </w:rPr>
            </w:pPr>
          </w:p>
          <w:p w14:paraId="45A2A9D2" w14:textId="77777777" w:rsidR="00D32225" w:rsidRPr="00497AC3" w:rsidRDefault="00D32225" w:rsidP="001B4854">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r>
      <w:tr w:rsidR="00D32225" w14:paraId="0CB12E7B"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6AFE05B3" w14:textId="77777777" w:rsidR="00D32225" w:rsidRPr="00F8607F" w:rsidRDefault="00D32225" w:rsidP="001B4854">
            <w:pPr>
              <w:pStyle w:val="TAL"/>
            </w:pPr>
            <w:proofErr w:type="spellStart"/>
            <w:r>
              <w:rPr>
                <w:rFonts w:hint="eastAsia"/>
                <w:lang w:eastAsia="zh-CN"/>
              </w:rPr>
              <w:t>indirectForwardingFlag</w:t>
            </w:r>
            <w:proofErr w:type="spellEnd"/>
          </w:p>
        </w:tc>
        <w:tc>
          <w:tcPr>
            <w:tcW w:w="1559" w:type="dxa"/>
            <w:tcBorders>
              <w:top w:val="single" w:sz="4" w:space="0" w:color="auto"/>
              <w:left w:val="single" w:sz="4" w:space="0" w:color="auto"/>
              <w:bottom w:val="single" w:sz="4" w:space="0" w:color="auto"/>
              <w:right w:val="single" w:sz="4" w:space="0" w:color="auto"/>
            </w:tcBorders>
          </w:tcPr>
          <w:p w14:paraId="2E2D87AF" w14:textId="77777777" w:rsidR="00D32225" w:rsidRPr="00F8607F" w:rsidRDefault="00D32225" w:rsidP="001B4854">
            <w:pPr>
              <w:pStyle w:val="TAL"/>
            </w:pPr>
            <w:proofErr w:type="spellStart"/>
            <w:r>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3BB0E88" w14:textId="77777777" w:rsidR="00D32225" w:rsidRPr="00F8607F" w:rsidRDefault="00D32225" w:rsidP="001B485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293598" w14:textId="77777777" w:rsidR="00D32225" w:rsidRPr="00F8607F" w:rsidRDefault="00D32225" w:rsidP="001B4854">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F9FF47" w14:textId="77777777" w:rsidR="00D32225" w:rsidRDefault="00D32225" w:rsidP="001B4854">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subclause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06C338B0" w14:textId="77777777" w:rsidR="00D32225" w:rsidRDefault="00D32225" w:rsidP="001B4854">
            <w:pPr>
              <w:pStyle w:val="TAL"/>
              <w:rPr>
                <w:lang w:eastAsia="zh-CN"/>
              </w:rPr>
            </w:pPr>
            <w:r w:rsidRPr="004F2714">
              <w:rPr>
                <w:rFonts w:cs="Arial"/>
                <w:szCs w:val="18"/>
              </w:rPr>
              <w:t>When present, it shall be set as follows:</w:t>
            </w:r>
          </w:p>
          <w:p w14:paraId="0A626F03" w14:textId="77777777" w:rsidR="00D32225" w:rsidRDefault="00D32225" w:rsidP="001B485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7D498CF8" w14:textId="77777777" w:rsidR="00D32225" w:rsidRDefault="00D32225" w:rsidP="001B485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09B1FFDB" w14:textId="77777777" w:rsidR="00D32225" w:rsidRPr="00497AC3" w:rsidRDefault="00D32225" w:rsidP="001B4854">
            <w:pPr>
              <w:pStyle w:val="TAL"/>
              <w:ind w:leftChars="100" w:left="200"/>
              <w:rPr>
                <w:rFonts w:cs="Arial"/>
                <w:szCs w:val="18"/>
              </w:rPr>
            </w:pPr>
          </w:p>
        </w:tc>
      </w:tr>
      <w:tr w:rsidR="00D32225" w14:paraId="3C975488"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0450E7D3" w14:textId="77777777" w:rsidR="00D32225" w:rsidRDefault="00D32225" w:rsidP="001B4854">
            <w:pPr>
              <w:pStyle w:val="TAL"/>
              <w:rPr>
                <w:lang w:eastAsia="zh-CN"/>
              </w:rPr>
            </w:pPr>
            <w:proofErr w:type="spellStart"/>
            <w:r>
              <w:t>targetId</w:t>
            </w:r>
            <w:proofErr w:type="spellEnd"/>
          </w:p>
        </w:tc>
        <w:tc>
          <w:tcPr>
            <w:tcW w:w="1559" w:type="dxa"/>
            <w:tcBorders>
              <w:top w:val="single" w:sz="4" w:space="0" w:color="auto"/>
              <w:left w:val="single" w:sz="4" w:space="0" w:color="auto"/>
              <w:bottom w:val="single" w:sz="4" w:space="0" w:color="auto"/>
              <w:right w:val="single" w:sz="4" w:space="0" w:color="auto"/>
            </w:tcBorders>
          </w:tcPr>
          <w:p w14:paraId="2EDA338A" w14:textId="77777777" w:rsidR="00D32225" w:rsidRDefault="00D32225" w:rsidP="001B4854">
            <w:pPr>
              <w:pStyle w:val="TAL"/>
              <w:rPr>
                <w:lang w:eastAsia="zh-CN"/>
              </w:rPr>
            </w:pPr>
            <w:proofErr w:type="spellStart"/>
            <w:r>
              <w:t>NgRanTargetId</w:t>
            </w:r>
            <w:proofErr w:type="spellEnd"/>
          </w:p>
        </w:tc>
        <w:tc>
          <w:tcPr>
            <w:tcW w:w="425" w:type="dxa"/>
            <w:tcBorders>
              <w:top w:val="single" w:sz="4" w:space="0" w:color="auto"/>
              <w:left w:val="single" w:sz="4" w:space="0" w:color="auto"/>
              <w:bottom w:val="single" w:sz="4" w:space="0" w:color="auto"/>
              <w:right w:val="single" w:sz="4" w:space="0" w:color="auto"/>
            </w:tcBorders>
          </w:tcPr>
          <w:p w14:paraId="03F7FD38" w14:textId="77777777" w:rsidR="00D32225" w:rsidRDefault="00D32225" w:rsidP="001B485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BB9F6C7" w14:textId="77777777" w:rsidR="00D32225" w:rsidRDefault="00D32225" w:rsidP="001B4854">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83D1B4B" w14:textId="77777777" w:rsidR="00D32225" w:rsidRDefault="00D32225" w:rsidP="001B4854">
            <w:pPr>
              <w:pStyle w:val="TAL"/>
              <w:rPr>
                <w:rFonts w:cs="Arial"/>
                <w:szCs w:val="18"/>
              </w:rPr>
            </w:pPr>
            <w:r>
              <w:rPr>
                <w:rFonts w:cs="Arial"/>
                <w:szCs w:val="18"/>
              </w:rPr>
              <w:t>This IE shall be present during an EPS to 5GS handover preparation using the N26 interface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14:paraId="2B4CCE69" w14:textId="131DCDB4" w:rsidR="00D32225" w:rsidRDefault="00D32225" w:rsidP="001B4854">
            <w:pPr>
              <w:pStyle w:val="TAL"/>
              <w:rPr>
                <w:rFonts w:cs="Arial"/>
                <w:szCs w:val="18"/>
                <w:lang w:eastAsia="zh-CN"/>
              </w:rPr>
            </w:pPr>
            <w:r>
              <w:rPr>
                <w:rFonts w:cs="Arial"/>
                <w:szCs w:val="18"/>
              </w:rPr>
              <w:t xml:space="preserve">When present, it shall contain the Target ID identifying the </w:t>
            </w:r>
            <w:r>
              <w:rPr>
                <w:lang w:val="en-US"/>
              </w:rPr>
              <w:t xml:space="preserve">target RAN Node ID and TAI </w:t>
            </w:r>
            <w:ins w:id="44" w:author="Frank201905Rev1" w:date="2019-05-03T09:06:00Z">
              <w:r w:rsidR="00A32860">
                <w:rPr>
                  <w:lang w:val="en-US"/>
                </w:rPr>
                <w:t xml:space="preserve">based on </w:t>
              </w:r>
            </w:ins>
            <w:ins w:id="45" w:author="Frank201905Rev1" w:date="2019-05-03T09:07:00Z">
              <w:r w:rsidR="00A32860">
                <w:rPr>
                  <w:lang w:val="en-US"/>
                </w:rPr>
                <w:t xml:space="preserve">the Target ID IE </w:t>
              </w:r>
            </w:ins>
            <w:r>
              <w:rPr>
                <w:rFonts w:cs="Arial"/>
                <w:szCs w:val="18"/>
              </w:rPr>
              <w:t xml:space="preserve">received in the Forward Relocation Request </w:t>
            </w:r>
            <w:ins w:id="46" w:author="Frank201905Rev1" w:date="2019-05-03T09:10:00Z">
              <w:r w:rsidR="00E11415">
                <w:rPr>
                  <w:rFonts w:cs="Arial"/>
                  <w:szCs w:val="18"/>
                </w:rPr>
                <w:t xml:space="preserve">message </w:t>
              </w:r>
            </w:ins>
            <w:r>
              <w:rPr>
                <w:rFonts w:cs="Arial"/>
                <w:szCs w:val="18"/>
              </w:rPr>
              <w:t>from the Source MME</w:t>
            </w:r>
            <w:ins w:id="47" w:author="Frank201905Rev1" w:date="2019-05-02T21:51:00Z">
              <w:r w:rsidR="00B8028F">
                <w:rPr>
                  <w:rFonts w:cs="Arial"/>
                  <w:szCs w:val="18"/>
                </w:rPr>
                <w:t xml:space="preserve">. See </w:t>
              </w:r>
            </w:ins>
            <w:ins w:id="48" w:author="Frank201905Rev1" w:date="2019-05-02T21:52:00Z">
              <w:r w:rsidR="00B8028F">
                <w:rPr>
                  <w:rFonts w:cs="Arial"/>
                  <w:szCs w:val="18"/>
                </w:rPr>
                <w:t xml:space="preserve">also </w:t>
              </w:r>
            </w:ins>
            <w:ins w:id="49" w:author="Frank201905Rev1" w:date="2019-05-02T21:51:00Z">
              <w:r w:rsidR="00B8028F">
                <w:rPr>
                  <w:rFonts w:cs="Arial"/>
                  <w:szCs w:val="18"/>
                </w:rPr>
                <w:t>subclause 5.2.2.2.3</w:t>
              </w:r>
            </w:ins>
            <w:r>
              <w:rPr>
                <w:rFonts w:cs="Arial"/>
                <w:szCs w:val="18"/>
              </w:rPr>
              <w:t>.</w:t>
            </w:r>
          </w:p>
        </w:tc>
      </w:tr>
      <w:tr w:rsidR="00D32225" w14:paraId="5C5DE9F4" w14:textId="77777777" w:rsidTr="001B485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492BCB3" w14:textId="77777777" w:rsidR="00D32225" w:rsidRPr="00F8607F" w:rsidRDefault="00D32225" w:rsidP="001B4854">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5BBDFD33" w14:textId="5D048BCA" w:rsidR="007B0708" w:rsidRDefault="007B0708" w:rsidP="007B0708">
      <w:pPr>
        <w:rPr>
          <w:noProof/>
        </w:rPr>
      </w:pPr>
    </w:p>
    <w:p w14:paraId="0E65AE18" w14:textId="77777777" w:rsidR="007B0708" w:rsidRDefault="007B0708">
      <w:pPr>
        <w:rPr>
          <w:noProof/>
        </w:rPr>
      </w:pPr>
    </w:p>
    <w:p w14:paraId="6DD494A0"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F56AA06" w14:textId="77777777" w:rsidR="00EE3048" w:rsidRDefault="00EE3048">
      <w:pPr>
        <w:rPr>
          <w:noProof/>
        </w:rPr>
      </w:pPr>
    </w:p>
    <w:sectPr w:rsidR="00EE304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440BA" w14:textId="77777777" w:rsidR="00162F08" w:rsidRDefault="00162F08">
      <w:r>
        <w:separator/>
      </w:r>
    </w:p>
  </w:endnote>
  <w:endnote w:type="continuationSeparator" w:id="0">
    <w:p w14:paraId="5C86C37A" w14:textId="77777777" w:rsidR="00162F08" w:rsidRDefault="00162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2E8D3D" w14:textId="77777777" w:rsidR="00162F08" w:rsidRDefault="00162F08">
      <w:r>
        <w:separator/>
      </w:r>
    </w:p>
  </w:footnote>
  <w:footnote w:type="continuationSeparator" w:id="0">
    <w:p w14:paraId="15BC3AC7" w14:textId="77777777" w:rsidR="00162F08" w:rsidRDefault="00162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54293" w14:textId="77777777" w:rsidR="009772B3" w:rsidRDefault="009772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D9FA6" w14:textId="77777777" w:rsidR="009772B3" w:rsidRDefault="009772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E5F67" w14:textId="77777777" w:rsidR="009772B3" w:rsidRDefault="009772B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9929D" w14:textId="77777777" w:rsidR="009772B3" w:rsidRDefault="009772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3"/>
  </w:num>
  <w:num w:numId="7">
    <w:abstractNumId w:val="11"/>
  </w:num>
  <w:num w:numId="8">
    <w:abstractNumId w:val="6"/>
  </w:num>
  <w:num w:numId="9">
    <w:abstractNumId w:val="10"/>
  </w:num>
  <w:num w:numId="10">
    <w:abstractNumId w:val="8"/>
  </w:num>
  <w:num w:numId="11">
    <w:abstractNumId w:val="14"/>
  </w:num>
  <w:num w:numId="12">
    <w:abstractNumId w:val="12"/>
  </w:num>
  <w:num w:numId="13">
    <w:abstractNumId w:val="9"/>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201905Rev1">
    <w15:presenceInfo w15:providerId="None" w15:userId="Frank201905Rev1"/>
  </w15:person>
  <w15:person w15:author="Frank2019 May Rev1">
    <w15:presenceInfo w15:providerId="None" w15:userId="Frank2019 May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D87"/>
    <w:rsid w:val="00045AEB"/>
    <w:rsid w:val="0006383B"/>
    <w:rsid w:val="00070AD0"/>
    <w:rsid w:val="000A1E4A"/>
    <w:rsid w:val="000A1F6F"/>
    <w:rsid w:val="000A258D"/>
    <w:rsid w:val="000A6394"/>
    <w:rsid w:val="000B7FED"/>
    <w:rsid w:val="000C038A"/>
    <w:rsid w:val="000C6598"/>
    <w:rsid w:val="000D5051"/>
    <w:rsid w:val="000E60DC"/>
    <w:rsid w:val="00116348"/>
    <w:rsid w:val="00145D43"/>
    <w:rsid w:val="00162F08"/>
    <w:rsid w:val="001729A2"/>
    <w:rsid w:val="00192C46"/>
    <w:rsid w:val="001A08B3"/>
    <w:rsid w:val="001A7B60"/>
    <w:rsid w:val="001B2A4D"/>
    <w:rsid w:val="001B52F0"/>
    <w:rsid w:val="001B7A65"/>
    <w:rsid w:val="001E0528"/>
    <w:rsid w:val="001E33EF"/>
    <w:rsid w:val="001E41F3"/>
    <w:rsid w:val="001E46B1"/>
    <w:rsid w:val="001F223C"/>
    <w:rsid w:val="00201442"/>
    <w:rsid w:val="0021372E"/>
    <w:rsid w:val="00224540"/>
    <w:rsid w:val="0026004D"/>
    <w:rsid w:val="002640DD"/>
    <w:rsid w:val="00265565"/>
    <w:rsid w:val="00275D12"/>
    <w:rsid w:val="00284FEB"/>
    <w:rsid w:val="002860C4"/>
    <w:rsid w:val="002B5741"/>
    <w:rsid w:val="002C17DB"/>
    <w:rsid w:val="00305409"/>
    <w:rsid w:val="003609EF"/>
    <w:rsid w:val="0036231A"/>
    <w:rsid w:val="00374DD4"/>
    <w:rsid w:val="003B67DA"/>
    <w:rsid w:val="003D3C03"/>
    <w:rsid w:val="003E1A36"/>
    <w:rsid w:val="00410371"/>
    <w:rsid w:val="004242F1"/>
    <w:rsid w:val="00443809"/>
    <w:rsid w:val="00460C28"/>
    <w:rsid w:val="00462B4B"/>
    <w:rsid w:val="004672A6"/>
    <w:rsid w:val="004A76BC"/>
    <w:rsid w:val="004B75B7"/>
    <w:rsid w:val="004E1669"/>
    <w:rsid w:val="004F41D5"/>
    <w:rsid w:val="0051580D"/>
    <w:rsid w:val="005159E0"/>
    <w:rsid w:val="005457C6"/>
    <w:rsid w:val="00547111"/>
    <w:rsid w:val="0055328F"/>
    <w:rsid w:val="00570453"/>
    <w:rsid w:val="00582FAF"/>
    <w:rsid w:val="00592D74"/>
    <w:rsid w:val="005C276C"/>
    <w:rsid w:val="005E2C44"/>
    <w:rsid w:val="005F2AC1"/>
    <w:rsid w:val="00621188"/>
    <w:rsid w:val="006257ED"/>
    <w:rsid w:val="00631B52"/>
    <w:rsid w:val="006515B7"/>
    <w:rsid w:val="00695808"/>
    <w:rsid w:val="006B38B5"/>
    <w:rsid w:val="006B46FB"/>
    <w:rsid w:val="006E21FB"/>
    <w:rsid w:val="006E2AC7"/>
    <w:rsid w:val="00715C71"/>
    <w:rsid w:val="00792342"/>
    <w:rsid w:val="0079751A"/>
    <w:rsid w:val="007977A8"/>
    <w:rsid w:val="007B0708"/>
    <w:rsid w:val="007B512A"/>
    <w:rsid w:val="007C058E"/>
    <w:rsid w:val="007C2097"/>
    <w:rsid w:val="007C42F3"/>
    <w:rsid w:val="007C730C"/>
    <w:rsid w:val="007D4FAB"/>
    <w:rsid w:val="007D6A07"/>
    <w:rsid w:val="007F7259"/>
    <w:rsid w:val="008040A8"/>
    <w:rsid w:val="008207A5"/>
    <w:rsid w:val="008279FA"/>
    <w:rsid w:val="008435F4"/>
    <w:rsid w:val="008626E7"/>
    <w:rsid w:val="00865571"/>
    <w:rsid w:val="00870EE7"/>
    <w:rsid w:val="008863B9"/>
    <w:rsid w:val="008A45A6"/>
    <w:rsid w:val="008A6B6E"/>
    <w:rsid w:val="008E3A52"/>
    <w:rsid w:val="008F686C"/>
    <w:rsid w:val="009148DE"/>
    <w:rsid w:val="009326D5"/>
    <w:rsid w:val="009353B6"/>
    <w:rsid w:val="00941E30"/>
    <w:rsid w:val="00975369"/>
    <w:rsid w:val="009772B3"/>
    <w:rsid w:val="009777D9"/>
    <w:rsid w:val="00991B88"/>
    <w:rsid w:val="009A5753"/>
    <w:rsid w:val="009A579D"/>
    <w:rsid w:val="009E3297"/>
    <w:rsid w:val="009F569E"/>
    <w:rsid w:val="009F734F"/>
    <w:rsid w:val="00A013C4"/>
    <w:rsid w:val="00A0387F"/>
    <w:rsid w:val="00A06F4E"/>
    <w:rsid w:val="00A246B6"/>
    <w:rsid w:val="00A32860"/>
    <w:rsid w:val="00A47E70"/>
    <w:rsid w:val="00A50CF0"/>
    <w:rsid w:val="00A7671C"/>
    <w:rsid w:val="00AA2CBC"/>
    <w:rsid w:val="00AC5820"/>
    <w:rsid w:val="00AD1CD8"/>
    <w:rsid w:val="00AD2BE5"/>
    <w:rsid w:val="00AD59A0"/>
    <w:rsid w:val="00AF480F"/>
    <w:rsid w:val="00B258BB"/>
    <w:rsid w:val="00B42712"/>
    <w:rsid w:val="00B652B6"/>
    <w:rsid w:val="00B67B97"/>
    <w:rsid w:val="00B8028F"/>
    <w:rsid w:val="00B968C8"/>
    <w:rsid w:val="00BA3EC5"/>
    <w:rsid w:val="00BA51D9"/>
    <w:rsid w:val="00BB5DFC"/>
    <w:rsid w:val="00BD08AF"/>
    <w:rsid w:val="00BD279D"/>
    <w:rsid w:val="00BD6BB8"/>
    <w:rsid w:val="00BE24EC"/>
    <w:rsid w:val="00C1661E"/>
    <w:rsid w:val="00C646D3"/>
    <w:rsid w:val="00C66BA2"/>
    <w:rsid w:val="00C67DEB"/>
    <w:rsid w:val="00C720BC"/>
    <w:rsid w:val="00C841FA"/>
    <w:rsid w:val="00C95985"/>
    <w:rsid w:val="00CB7BC7"/>
    <w:rsid w:val="00CC5026"/>
    <w:rsid w:val="00CC68D0"/>
    <w:rsid w:val="00CD1106"/>
    <w:rsid w:val="00CD3927"/>
    <w:rsid w:val="00CD732E"/>
    <w:rsid w:val="00CE67D5"/>
    <w:rsid w:val="00CF2BCA"/>
    <w:rsid w:val="00D03F9A"/>
    <w:rsid w:val="00D06D51"/>
    <w:rsid w:val="00D1515D"/>
    <w:rsid w:val="00D24991"/>
    <w:rsid w:val="00D31A9C"/>
    <w:rsid w:val="00D32225"/>
    <w:rsid w:val="00D50255"/>
    <w:rsid w:val="00D57DAF"/>
    <w:rsid w:val="00D66520"/>
    <w:rsid w:val="00DA295B"/>
    <w:rsid w:val="00DA4613"/>
    <w:rsid w:val="00DC7778"/>
    <w:rsid w:val="00DE2DE6"/>
    <w:rsid w:val="00DE34CF"/>
    <w:rsid w:val="00E11415"/>
    <w:rsid w:val="00E13F3D"/>
    <w:rsid w:val="00E34898"/>
    <w:rsid w:val="00E50B1B"/>
    <w:rsid w:val="00E8079D"/>
    <w:rsid w:val="00EA71E6"/>
    <w:rsid w:val="00EB09B7"/>
    <w:rsid w:val="00ED7230"/>
    <w:rsid w:val="00EE3048"/>
    <w:rsid w:val="00EE7D7C"/>
    <w:rsid w:val="00EF6A05"/>
    <w:rsid w:val="00F2114F"/>
    <w:rsid w:val="00F25D98"/>
    <w:rsid w:val="00F300FB"/>
    <w:rsid w:val="00F33A90"/>
    <w:rsid w:val="00F34214"/>
    <w:rsid w:val="00F5004A"/>
    <w:rsid w:val="00FB5E6F"/>
    <w:rsid w:val="00FB6386"/>
    <w:rsid w:val="00FD7120"/>
    <w:rsid w:val="00FE57B8"/>
    <w:rsid w:val="00FF09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EEC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EE3048"/>
    <w:rPr>
      <w:rFonts w:ascii="Arial" w:hAnsi="Arial"/>
      <w:sz w:val="28"/>
      <w:lang w:val="en-GB" w:eastAsia="en-US"/>
    </w:rPr>
  </w:style>
  <w:style w:type="character" w:customStyle="1" w:styleId="B1Char">
    <w:name w:val="B1 Char"/>
    <w:link w:val="B1"/>
    <w:rsid w:val="00EE3048"/>
    <w:rPr>
      <w:rFonts w:ascii="Times New Roman" w:hAnsi="Times New Roman"/>
      <w:lang w:val="en-GB" w:eastAsia="en-US"/>
    </w:rPr>
  </w:style>
  <w:style w:type="character" w:customStyle="1" w:styleId="NOChar">
    <w:name w:val="NO Char"/>
    <w:link w:val="NO"/>
    <w:rsid w:val="00EE3048"/>
    <w:rPr>
      <w:rFonts w:ascii="Times New Roman" w:hAnsi="Times New Roman"/>
      <w:lang w:val="en-GB" w:eastAsia="en-US"/>
    </w:rPr>
  </w:style>
  <w:style w:type="character" w:customStyle="1" w:styleId="CommentTextChar">
    <w:name w:val="Comment Text Char"/>
    <w:link w:val="CommentText"/>
    <w:rsid w:val="00460C28"/>
    <w:rPr>
      <w:rFonts w:ascii="Times New Roman" w:hAnsi="Times New Roman"/>
      <w:lang w:val="en-GB" w:eastAsia="en-US"/>
    </w:rPr>
  </w:style>
  <w:style w:type="character" w:customStyle="1" w:styleId="TALChar">
    <w:name w:val="TAL Char"/>
    <w:link w:val="TAL"/>
    <w:rsid w:val="00460C28"/>
    <w:rPr>
      <w:rFonts w:ascii="Arial" w:hAnsi="Arial"/>
      <w:sz w:val="18"/>
      <w:lang w:val="en-GB" w:eastAsia="en-US"/>
    </w:rPr>
  </w:style>
  <w:style w:type="character" w:customStyle="1" w:styleId="TACChar">
    <w:name w:val="TAC Char"/>
    <w:link w:val="TAC"/>
    <w:rsid w:val="00460C28"/>
    <w:rPr>
      <w:rFonts w:ascii="Arial" w:hAnsi="Arial"/>
      <w:sz w:val="18"/>
      <w:lang w:val="en-GB" w:eastAsia="en-US"/>
    </w:rPr>
  </w:style>
  <w:style w:type="character" w:customStyle="1" w:styleId="TAHChar">
    <w:name w:val="TAH Char"/>
    <w:link w:val="TAH"/>
    <w:rsid w:val="00460C28"/>
    <w:rPr>
      <w:rFonts w:ascii="Arial" w:hAnsi="Arial"/>
      <w:b/>
      <w:sz w:val="18"/>
      <w:lang w:val="en-GB" w:eastAsia="en-US"/>
    </w:rPr>
  </w:style>
  <w:style w:type="character" w:customStyle="1" w:styleId="THChar">
    <w:name w:val="TH Char"/>
    <w:link w:val="TH"/>
    <w:locked/>
    <w:rsid w:val="00460C28"/>
    <w:rPr>
      <w:rFonts w:ascii="Arial" w:hAnsi="Arial"/>
      <w:b/>
      <w:lang w:val="en-GB" w:eastAsia="en-US"/>
    </w:rPr>
  </w:style>
  <w:style w:type="character" w:customStyle="1" w:styleId="TANChar">
    <w:name w:val="TAN Char"/>
    <w:link w:val="TAN"/>
    <w:rsid w:val="00460C28"/>
    <w:rPr>
      <w:rFonts w:ascii="Arial" w:hAnsi="Arial"/>
      <w:sz w:val="18"/>
      <w:lang w:val="en-GB" w:eastAsia="en-US"/>
    </w:rPr>
  </w:style>
  <w:style w:type="character" w:customStyle="1" w:styleId="Heading4Char">
    <w:name w:val="Heading 4 Char"/>
    <w:link w:val="Heading4"/>
    <w:rsid w:val="00460C28"/>
    <w:rPr>
      <w:rFonts w:ascii="Arial" w:hAnsi="Arial"/>
      <w:sz w:val="24"/>
      <w:lang w:val="en-GB" w:eastAsia="en-US"/>
    </w:rPr>
  </w:style>
  <w:style w:type="paragraph" w:customStyle="1" w:styleId="tal0">
    <w:name w:val="tal"/>
    <w:basedOn w:val="Normal"/>
    <w:rsid w:val="00460C28"/>
    <w:pPr>
      <w:keepNext/>
      <w:spacing w:after="0"/>
    </w:pPr>
    <w:rPr>
      <w:rFonts w:ascii="Arial" w:eastAsia="宋体" w:hAnsi="Arial" w:cs="Arial"/>
      <w:sz w:val="18"/>
      <w:szCs w:val="18"/>
      <w:lang w:val="fr-FR" w:eastAsia="fr-FR"/>
    </w:rPr>
  </w:style>
  <w:style w:type="paragraph" w:customStyle="1" w:styleId="TAJ">
    <w:name w:val="TAJ"/>
    <w:basedOn w:val="TH"/>
    <w:rsid w:val="007B0708"/>
    <w:rPr>
      <w:lang w:val="x-none"/>
    </w:rPr>
  </w:style>
  <w:style w:type="paragraph" w:customStyle="1" w:styleId="Guidance">
    <w:name w:val="Guidance"/>
    <w:basedOn w:val="Normal"/>
    <w:rsid w:val="007B0708"/>
    <w:rPr>
      <w:i/>
      <w:color w:val="0000FF"/>
    </w:rPr>
  </w:style>
  <w:style w:type="character" w:customStyle="1" w:styleId="CommentSubjectChar">
    <w:name w:val="Comment Subject Char"/>
    <w:link w:val="CommentSubject"/>
    <w:rsid w:val="007B0708"/>
    <w:rPr>
      <w:rFonts w:ascii="Times New Roman" w:hAnsi="Times New Roman"/>
      <w:b/>
      <w:bCs/>
      <w:lang w:val="en-GB" w:eastAsia="en-US"/>
    </w:rPr>
  </w:style>
  <w:style w:type="character" w:customStyle="1" w:styleId="BalloonTextChar">
    <w:name w:val="Balloon Text Char"/>
    <w:link w:val="BalloonText"/>
    <w:rsid w:val="007B0708"/>
    <w:rPr>
      <w:rFonts w:ascii="Tahoma" w:hAnsi="Tahoma" w:cs="Tahoma"/>
      <w:sz w:val="16"/>
      <w:szCs w:val="16"/>
      <w:lang w:val="en-GB" w:eastAsia="en-US"/>
    </w:rPr>
  </w:style>
  <w:style w:type="character" w:customStyle="1" w:styleId="EditorsNoteChar">
    <w:name w:val="Editor's Note Char"/>
    <w:aliases w:val="EN Char"/>
    <w:link w:val="EditorsNote"/>
    <w:rsid w:val="007B0708"/>
    <w:rPr>
      <w:rFonts w:ascii="Times New Roman" w:hAnsi="Times New Roman"/>
      <w:color w:val="FF0000"/>
      <w:lang w:val="en-GB" w:eastAsia="en-US"/>
    </w:rPr>
  </w:style>
  <w:style w:type="character" w:customStyle="1" w:styleId="EXCar">
    <w:name w:val="EX Car"/>
    <w:link w:val="EX"/>
    <w:rsid w:val="007B0708"/>
    <w:rPr>
      <w:rFonts w:ascii="Times New Roman" w:hAnsi="Times New Roman"/>
      <w:lang w:val="en-GB" w:eastAsia="en-US"/>
    </w:rPr>
  </w:style>
  <w:style w:type="character" w:customStyle="1" w:styleId="TFChar">
    <w:name w:val="TF Char"/>
    <w:link w:val="TF"/>
    <w:locked/>
    <w:rsid w:val="007B0708"/>
    <w:rPr>
      <w:rFonts w:ascii="Arial" w:hAnsi="Arial"/>
      <w:b/>
      <w:lang w:val="en-GB" w:eastAsia="en-US"/>
    </w:rPr>
  </w:style>
  <w:style w:type="character" w:customStyle="1" w:styleId="FootnoteTextChar">
    <w:name w:val="Footnote Text Char"/>
    <w:link w:val="FootnoteText"/>
    <w:rsid w:val="007B0708"/>
    <w:rPr>
      <w:rFonts w:ascii="Times New Roman" w:hAnsi="Times New Roman"/>
      <w:sz w:val="16"/>
      <w:lang w:val="en-GB" w:eastAsia="en-US"/>
    </w:rPr>
  </w:style>
  <w:style w:type="character" w:customStyle="1" w:styleId="Heading2Char">
    <w:name w:val="Heading 2 Char"/>
    <w:link w:val="Heading2"/>
    <w:rsid w:val="007B0708"/>
    <w:rPr>
      <w:rFonts w:ascii="Arial" w:hAnsi="Arial"/>
      <w:sz w:val="32"/>
      <w:lang w:val="en-GB" w:eastAsia="en-US"/>
    </w:rPr>
  </w:style>
  <w:style w:type="character" w:customStyle="1" w:styleId="DocumentMapChar">
    <w:name w:val="Document Map Char"/>
    <w:link w:val="DocumentMap"/>
    <w:rsid w:val="007B0708"/>
    <w:rPr>
      <w:rFonts w:ascii="Tahoma" w:hAnsi="Tahoma" w:cs="Tahoma"/>
      <w:shd w:val="clear" w:color="auto" w:fill="000080"/>
      <w:lang w:val="en-GB" w:eastAsia="en-US"/>
    </w:rPr>
  </w:style>
  <w:style w:type="character" w:customStyle="1" w:styleId="Heading7Char">
    <w:name w:val="Heading 7 Char"/>
    <w:link w:val="Heading7"/>
    <w:rsid w:val="007B0708"/>
    <w:rPr>
      <w:rFonts w:ascii="Arial" w:hAnsi="Arial"/>
      <w:lang w:val="en-GB" w:eastAsia="en-US"/>
    </w:rPr>
  </w:style>
  <w:style w:type="character" w:customStyle="1" w:styleId="Heading8Char">
    <w:name w:val="Heading 8 Char"/>
    <w:link w:val="Heading8"/>
    <w:rsid w:val="007B0708"/>
    <w:rPr>
      <w:rFonts w:ascii="Arial" w:hAnsi="Arial"/>
      <w:sz w:val="36"/>
      <w:lang w:val="en-GB" w:eastAsia="en-US"/>
    </w:rPr>
  </w:style>
  <w:style w:type="character" w:customStyle="1" w:styleId="Heading9Char">
    <w:name w:val="Heading 9 Char"/>
    <w:link w:val="Heading9"/>
    <w:rsid w:val="007B0708"/>
    <w:rPr>
      <w:rFonts w:ascii="Arial" w:hAnsi="Arial"/>
      <w:sz w:val="36"/>
      <w:lang w:val="en-GB" w:eastAsia="en-US"/>
    </w:rPr>
  </w:style>
  <w:style w:type="character" w:customStyle="1" w:styleId="HeaderChar">
    <w:name w:val="Header Char"/>
    <w:link w:val="Header"/>
    <w:rsid w:val="007B0708"/>
    <w:rPr>
      <w:rFonts w:ascii="Arial" w:hAnsi="Arial"/>
      <w:b/>
      <w:noProof/>
      <w:sz w:val="18"/>
      <w:lang w:val="en-GB" w:eastAsia="en-US"/>
    </w:rPr>
  </w:style>
  <w:style w:type="character" w:styleId="PageNumber">
    <w:name w:val="page number"/>
    <w:basedOn w:val="DefaultParagraphFont"/>
    <w:rsid w:val="007B0708"/>
  </w:style>
  <w:style w:type="paragraph" w:customStyle="1" w:styleId="00BodyText">
    <w:name w:val="00 BodyText"/>
    <w:basedOn w:val="Normal"/>
    <w:rsid w:val="007B0708"/>
    <w:pPr>
      <w:spacing w:after="220"/>
    </w:pPr>
    <w:rPr>
      <w:rFonts w:ascii="Arial" w:eastAsia="宋体" w:hAnsi="Arial"/>
      <w:sz w:val="22"/>
      <w:lang w:val="en-US"/>
    </w:rPr>
  </w:style>
  <w:style w:type="paragraph" w:customStyle="1" w:styleId="a">
    <w:name w:val="??"/>
    <w:rsid w:val="007B0708"/>
    <w:pPr>
      <w:widowControl w:val="0"/>
    </w:pPr>
    <w:rPr>
      <w:rFonts w:ascii="Times New Roman" w:eastAsia="宋体" w:hAnsi="Times New Roman"/>
      <w:lang w:val="en-US" w:eastAsia="en-US"/>
    </w:rPr>
  </w:style>
  <w:style w:type="paragraph" w:customStyle="1" w:styleId="2">
    <w:name w:val="??? 2"/>
    <w:basedOn w:val="a"/>
    <w:next w:val="a"/>
    <w:rsid w:val="007B0708"/>
    <w:pPr>
      <w:keepNext/>
    </w:pPr>
    <w:rPr>
      <w:rFonts w:ascii="Arial" w:hAnsi="Arial"/>
      <w:b/>
      <w:sz w:val="24"/>
    </w:rPr>
  </w:style>
  <w:style w:type="character" w:customStyle="1" w:styleId="PLChar">
    <w:name w:val="PL Char"/>
    <w:link w:val="PL"/>
    <w:rsid w:val="007B0708"/>
    <w:rPr>
      <w:rFonts w:ascii="Courier New" w:hAnsi="Courier New"/>
      <w:noProof/>
      <w:sz w:val="16"/>
      <w:lang w:val="en-GB" w:eastAsia="en-US"/>
    </w:rPr>
  </w:style>
  <w:style w:type="character" w:customStyle="1" w:styleId="ListChar">
    <w:name w:val="List Char"/>
    <w:link w:val="List"/>
    <w:rsid w:val="007B0708"/>
    <w:rPr>
      <w:rFonts w:ascii="Times New Roman" w:hAnsi="Times New Roman"/>
      <w:lang w:val="en-GB" w:eastAsia="en-US"/>
    </w:rPr>
  </w:style>
  <w:style w:type="character" w:customStyle="1" w:styleId="B2Char">
    <w:name w:val="B2 Char"/>
    <w:link w:val="B2"/>
    <w:rsid w:val="007B0708"/>
    <w:rPr>
      <w:rFonts w:ascii="Times New Roman" w:hAnsi="Times New Roman"/>
      <w:lang w:val="en-GB" w:eastAsia="en-US"/>
    </w:rPr>
  </w:style>
  <w:style w:type="paragraph" w:styleId="BodyText">
    <w:name w:val="Body Text"/>
    <w:basedOn w:val="Normal"/>
    <w:link w:val="BodyTextChar"/>
    <w:rsid w:val="007B0708"/>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7B0708"/>
    <w:rPr>
      <w:rFonts w:ascii="Times New Roman" w:hAnsi="Times New Roman"/>
      <w:lang w:val="x-none" w:eastAsia="en-US"/>
    </w:rPr>
  </w:style>
  <w:style w:type="paragraph" w:styleId="BodyTextIndent">
    <w:name w:val="Body Text Indent"/>
    <w:basedOn w:val="Normal"/>
    <w:link w:val="BodyTextIndentChar"/>
    <w:rsid w:val="007B0708"/>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7B0708"/>
    <w:rPr>
      <w:rFonts w:ascii="Times New Roman" w:hAnsi="Times New Roman"/>
      <w:lang w:val="x-none" w:eastAsia="en-US"/>
    </w:rPr>
  </w:style>
  <w:style w:type="paragraph" w:customStyle="1" w:styleId="TFBefore6pt">
    <w:name w:val="TF + Before:  6 pt"/>
    <w:basedOn w:val="Normal"/>
    <w:rsid w:val="007B0708"/>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7B0708"/>
    <w:pPr>
      <w:ind w:left="851"/>
    </w:pPr>
    <w:rPr>
      <w:rFonts w:eastAsia="宋体"/>
    </w:rPr>
  </w:style>
  <w:style w:type="paragraph" w:customStyle="1" w:styleId="INDENT2">
    <w:name w:val="INDENT2"/>
    <w:basedOn w:val="Normal"/>
    <w:rsid w:val="007B0708"/>
    <w:pPr>
      <w:ind w:left="1135" w:hanging="284"/>
    </w:pPr>
    <w:rPr>
      <w:rFonts w:eastAsia="宋体"/>
    </w:rPr>
  </w:style>
  <w:style w:type="paragraph" w:customStyle="1" w:styleId="INDENT3">
    <w:name w:val="INDENT3"/>
    <w:basedOn w:val="Normal"/>
    <w:rsid w:val="007B0708"/>
    <w:pPr>
      <w:ind w:left="1701" w:hanging="567"/>
    </w:pPr>
    <w:rPr>
      <w:rFonts w:eastAsia="宋体"/>
    </w:rPr>
  </w:style>
  <w:style w:type="paragraph" w:customStyle="1" w:styleId="FigureTitle">
    <w:name w:val="Figure_Title"/>
    <w:basedOn w:val="Normal"/>
    <w:next w:val="Normal"/>
    <w:rsid w:val="007B0708"/>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7B0708"/>
    <w:pPr>
      <w:keepNext/>
      <w:keepLines/>
      <w:numPr>
        <w:numId w:val="5"/>
      </w:numPr>
      <w:tabs>
        <w:tab w:val="clear" w:pos="720"/>
      </w:tabs>
      <w:ind w:left="0" w:firstLine="0"/>
    </w:pPr>
    <w:rPr>
      <w:rFonts w:eastAsia="宋体"/>
      <w:b/>
    </w:rPr>
  </w:style>
  <w:style w:type="paragraph" w:customStyle="1" w:styleId="CouvRecTitle">
    <w:name w:val="Couv Rec Title"/>
    <w:basedOn w:val="Normal"/>
    <w:rsid w:val="007B0708"/>
    <w:pPr>
      <w:keepNext/>
      <w:keepLines/>
      <w:spacing w:before="240"/>
      <w:ind w:left="1418"/>
    </w:pPr>
    <w:rPr>
      <w:rFonts w:ascii="Arial" w:eastAsia="宋体" w:hAnsi="Arial"/>
      <w:b/>
      <w:sz w:val="36"/>
      <w:lang w:val="en-US"/>
    </w:rPr>
  </w:style>
  <w:style w:type="paragraph" w:styleId="PlainText">
    <w:name w:val="Plain Text"/>
    <w:basedOn w:val="Normal"/>
    <w:link w:val="PlainTextChar"/>
    <w:rsid w:val="007B0708"/>
    <w:rPr>
      <w:rFonts w:ascii="Courier New" w:eastAsia="宋体" w:hAnsi="Courier New"/>
      <w:lang w:val="nb-NO"/>
    </w:rPr>
  </w:style>
  <w:style w:type="character" w:customStyle="1" w:styleId="PlainTextChar">
    <w:name w:val="Plain Text Char"/>
    <w:basedOn w:val="DefaultParagraphFont"/>
    <w:link w:val="PlainText"/>
    <w:rsid w:val="007B0708"/>
    <w:rPr>
      <w:rFonts w:ascii="Courier New" w:eastAsia="宋体" w:hAnsi="Courier New"/>
      <w:lang w:val="nb-NO" w:eastAsia="en-US"/>
    </w:rPr>
  </w:style>
  <w:style w:type="paragraph" w:customStyle="1" w:styleId="TAV">
    <w:name w:val="TAV"/>
    <w:basedOn w:val="TAC"/>
    <w:rsid w:val="007B0708"/>
    <w:pPr>
      <w:jc w:val="left"/>
    </w:pPr>
    <w:rPr>
      <w:rFonts w:eastAsia="宋体"/>
      <w:lang w:val="en-US"/>
    </w:rPr>
  </w:style>
  <w:style w:type="paragraph" w:customStyle="1" w:styleId="TAk">
    <w:name w:val="TAk"/>
    <w:basedOn w:val="TAL"/>
    <w:link w:val="TAkChar"/>
    <w:rsid w:val="007B0708"/>
    <w:pPr>
      <w:tabs>
        <w:tab w:val="num" w:pos="720"/>
      </w:tabs>
      <w:ind w:left="720" w:hanging="360"/>
    </w:pPr>
    <w:rPr>
      <w:sz w:val="16"/>
      <w:szCs w:val="16"/>
      <w:lang w:val="x-none"/>
    </w:rPr>
  </w:style>
  <w:style w:type="character" w:customStyle="1" w:styleId="TAkChar">
    <w:name w:val="TAk Char"/>
    <w:link w:val="TAk"/>
    <w:rsid w:val="007B0708"/>
    <w:rPr>
      <w:rFonts w:ascii="Arial" w:hAnsi="Arial"/>
      <w:sz w:val="16"/>
      <w:szCs w:val="16"/>
      <w:lang w:val="x-none" w:eastAsia="en-US"/>
    </w:rPr>
  </w:style>
  <w:style w:type="character" w:customStyle="1" w:styleId="msoins0">
    <w:name w:val="msoins"/>
    <w:basedOn w:val="DefaultParagraphFont"/>
    <w:rsid w:val="007B0708"/>
  </w:style>
  <w:style w:type="paragraph" w:customStyle="1" w:styleId="tan0">
    <w:name w:val="tan"/>
    <w:basedOn w:val="Normal"/>
    <w:rsid w:val="007B0708"/>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DefaultParagraphFont"/>
    <w:rsid w:val="007B0708"/>
  </w:style>
  <w:style w:type="character" w:customStyle="1" w:styleId="B1Char1">
    <w:name w:val="B1 Char1"/>
    <w:rsid w:val="007B0708"/>
    <w:rPr>
      <w:rFonts w:ascii="Times New Roman" w:hAnsi="Times New Roman"/>
      <w:lang w:val="en-GB" w:eastAsia="en-US"/>
    </w:rPr>
  </w:style>
  <w:style w:type="character" w:customStyle="1" w:styleId="apple-converted-space">
    <w:name w:val="apple-converted-space"/>
    <w:basedOn w:val="DefaultParagraphFont"/>
    <w:rsid w:val="007B0708"/>
  </w:style>
  <w:style w:type="paragraph" w:styleId="Revision">
    <w:name w:val="Revision"/>
    <w:hidden/>
    <w:uiPriority w:val="99"/>
    <w:semiHidden/>
    <w:rsid w:val="007B0708"/>
    <w:rPr>
      <w:rFonts w:ascii="Times New Roman" w:hAnsi="Times New Roman"/>
      <w:lang w:val="en-GB" w:eastAsia="en-US"/>
    </w:rPr>
  </w:style>
  <w:style w:type="character" w:customStyle="1" w:styleId="TFZchn">
    <w:name w:val="TF Zchn"/>
    <w:rsid w:val="007B0708"/>
    <w:rPr>
      <w:rFonts w:ascii="Arial" w:hAnsi="Arial"/>
      <w:b/>
      <w:lang w:eastAsia="en-US"/>
    </w:rPr>
  </w:style>
  <w:style w:type="character" w:customStyle="1" w:styleId="Heading5Char">
    <w:name w:val="Heading 5 Char"/>
    <w:link w:val="Heading5"/>
    <w:rsid w:val="007B0708"/>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7B0708"/>
    <w:rPr>
      <w:rFonts w:ascii="Arial" w:hAnsi="Arial"/>
      <w:sz w:val="28"/>
      <w:lang w:val="x-none" w:eastAsia="en-US"/>
    </w:rPr>
  </w:style>
  <w:style w:type="character" w:customStyle="1" w:styleId="TALChar1">
    <w:name w:val="TAL Char1"/>
    <w:locked/>
    <w:rsid w:val="007B0708"/>
    <w:rPr>
      <w:rFonts w:ascii="Arial" w:hAnsi="Arial" w:cs="Arial"/>
      <w:sz w:val="18"/>
      <w:lang w:eastAsia="en-US"/>
    </w:rPr>
  </w:style>
  <w:style w:type="character" w:customStyle="1" w:styleId="NOZchn">
    <w:name w:val="NO Zchn"/>
    <w:locked/>
    <w:rsid w:val="007B0708"/>
    <w:rPr>
      <w:rFonts w:ascii="Times New Roman" w:hAnsi="Times New Roman"/>
      <w:lang w:val="en-GB" w:eastAsia="en-US"/>
    </w:rPr>
  </w:style>
  <w:style w:type="character" w:customStyle="1" w:styleId="EXChar">
    <w:name w:val="EX Char"/>
    <w:rsid w:val="007B07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D854D-1AE1-4EBF-B7CA-403AABB7C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2340</Words>
  <Characters>13339</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Frank2019 May Rev1</cp:lastModifiedBy>
  <cp:revision>3</cp:revision>
  <cp:lastPrinted>1900-01-01T08:00:00Z</cp:lastPrinted>
  <dcterms:created xsi:type="dcterms:W3CDTF">2019-05-14T17:08:00Z</dcterms:created>
  <dcterms:modified xsi:type="dcterms:W3CDTF">2019-05-16T23:20:00Z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